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48E15" w14:textId="7198ED63" w:rsidR="002D5187" w:rsidRPr="002D5187" w:rsidRDefault="00BC7ECD" w:rsidP="002D5187">
      <w:pPr>
        <w:tabs>
          <w:tab w:val="right" w:pos="9639"/>
        </w:tabs>
        <w:spacing w:after="0"/>
        <w:rPr>
          <w:rFonts w:ascii="Arial" w:hAnsi="Arial"/>
          <w:b/>
          <w:i/>
          <w:noProof/>
          <w:sz w:val="28"/>
          <w:lang w:eastAsia="zh-CN"/>
        </w:rPr>
      </w:pPr>
      <w:r>
        <w:rPr>
          <w:rFonts w:ascii="Arial" w:hAnsi="Arial"/>
          <w:b/>
          <w:noProof/>
          <w:sz w:val="24"/>
        </w:rPr>
        <w:t>3GPP TSG-CT WG4 Meeting #10</w:t>
      </w:r>
      <w:r>
        <w:rPr>
          <w:rFonts w:ascii="Arial" w:hAnsi="Arial" w:hint="eastAsia"/>
          <w:b/>
          <w:noProof/>
          <w:sz w:val="24"/>
          <w:lang w:eastAsia="zh-CN"/>
        </w:rPr>
        <w:t>4</w:t>
      </w:r>
      <w:r w:rsidR="002D5187" w:rsidRPr="002D5187">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BE352B">
        <w:rPr>
          <w:rFonts w:ascii="Arial" w:hAnsi="Arial" w:hint="eastAsia"/>
          <w:b/>
          <w:noProof/>
          <w:sz w:val="24"/>
          <w:lang w:eastAsia="zh-CN"/>
        </w:rPr>
        <w:t>3</w:t>
      </w:r>
      <w:r w:rsidR="00AC78A0">
        <w:rPr>
          <w:rFonts w:ascii="Arial" w:hAnsi="Arial" w:hint="eastAsia"/>
          <w:b/>
          <w:noProof/>
          <w:sz w:val="24"/>
          <w:lang w:eastAsia="zh-CN"/>
        </w:rPr>
        <w:t>452</w:t>
      </w:r>
    </w:p>
    <w:p w14:paraId="5C3BAB0C" w14:textId="3E166784" w:rsidR="002D5187" w:rsidRPr="002D5187" w:rsidRDefault="002D5187" w:rsidP="002D5187">
      <w:pPr>
        <w:spacing w:after="120"/>
        <w:outlineLvl w:val="0"/>
        <w:rPr>
          <w:rFonts w:ascii="Arial" w:hAnsi="Arial"/>
          <w:b/>
          <w:noProof/>
          <w:sz w:val="24"/>
          <w:lang w:eastAsia="zh-CN"/>
        </w:rPr>
      </w:pPr>
      <w:r w:rsidRPr="002D5187">
        <w:rPr>
          <w:rFonts w:ascii="Arial" w:hAnsi="Arial"/>
          <w:b/>
          <w:noProof/>
          <w:sz w:val="24"/>
        </w:rPr>
        <w:t>E-Meeting, 1</w:t>
      </w:r>
      <w:r w:rsidR="00BC7ECD">
        <w:rPr>
          <w:rFonts w:ascii="Arial" w:hAnsi="Arial" w:hint="eastAsia"/>
          <w:b/>
          <w:noProof/>
          <w:sz w:val="24"/>
          <w:lang w:eastAsia="zh-CN"/>
        </w:rPr>
        <w:t>9</w:t>
      </w:r>
      <w:r w:rsidRPr="002D5187">
        <w:rPr>
          <w:rFonts w:ascii="Arial" w:hAnsi="Arial"/>
          <w:b/>
          <w:noProof/>
          <w:sz w:val="24"/>
          <w:vertAlign w:val="superscript"/>
        </w:rPr>
        <w:t>th</w:t>
      </w:r>
      <w:r w:rsidRPr="002D5187">
        <w:rPr>
          <w:rFonts w:ascii="Arial" w:hAnsi="Arial"/>
          <w:b/>
          <w:noProof/>
          <w:sz w:val="24"/>
        </w:rPr>
        <w:t xml:space="preserve"> – 2</w:t>
      </w:r>
      <w:r w:rsidR="00BC7ECD">
        <w:rPr>
          <w:rFonts w:ascii="Arial" w:hAnsi="Arial" w:hint="eastAsia"/>
          <w:b/>
          <w:noProof/>
          <w:sz w:val="24"/>
          <w:lang w:eastAsia="zh-CN"/>
        </w:rPr>
        <w:t>8</w:t>
      </w:r>
      <w:r w:rsidRPr="002D5187">
        <w:rPr>
          <w:rFonts w:ascii="Arial" w:hAnsi="Arial"/>
          <w:b/>
          <w:noProof/>
          <w:sz w:val="24"/>
          <w:vertAlign w:val="superscript"/>
        </w:rPr>
        <w:t>th</w:t>
      </w:r>
      <w:r w:rsidRPr="002D5187">
        <w:rPr>
          <w:rFonts w:ascii="Arial" w:hAnsi="Arial"/>
          <w:b/>
          <w:noProof/>
          <w:sz w:val="24"/>
        </w:rPr>
        <w:t xml:space="preserve"> </w:t>
      </w:r>
      <w:r w:rsidR="004A3567">
        <w:rPr>
          <w:rFonts w:ascii="Arial" w:hAnsi="Arial" w:hint="eastAsia"/>
          <w:b/>
          <w:noProof/>
          <w:sz w:val="24"/>
          <w:lang w:eastAsia="zh-CN"/>
        </w:rPr>
        <w:t>May</w:t>
      </w:r>
      <w:r w:rsidRPr="002D5187">
        <w:rPr>
          <w:rFonts w:ascii="Arial" w:hAnsi="Arial"/>
          <w:b/>
          <w:noProof/>
          <w:sz w:val="24"/>
        </w:rPr>
        <w:t xml:space="preserve"> 2021</w:t>
      </w:r>
      <w:r w:rsidR="00977E1C">
        <w:rPr>
          <w:rFonts w:ascii="Arial" w:hAnsi="Arial" w:hint="eastAsia"/>
          <w:b/>
          <w:noProof/>
          <w:sz w:val="24"/>
          <w:lang w:eastAsia="zh-CN"/>
        </w:rPr>
        <w:t xml:space="preserve">                                                                 </w:t>
      </w:r>
      <w:r w:rsidR="00AC78A0" w:rsidRPr="00AC78A0">
        <w:rPr>
          <w:rFonts w:ascii="Arial" w:hAnsi="Arial" w:hint="eastAsia"/>
          <w:i/>
          <w:noProof/>
          <w:sz w:val="24"/>
          <w:lang w:eastAsia="zh-CN"/>
        </w:rPr>
        <w:t>was C4-213159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C23325E" w:rsidR="001E41F3" w:rsidRPr="00410371" w:rsidRDefault="009E61B4" w:rsidP="00CB4E23">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B4E23">
              <w:rPr>
                <w:rFonts w:hint="eastAsia"/>
                <w:b/>
                <w:noProof/>
                <w:sz w:val="28"/>
                <w:lang w:eastAsia="zh-CN"/>
              </w:rPr>
              <w:t>18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AAE6975" w:rsidR="001E41F3" w:rsidRPr="00410371" w:rsidRDefault="00BE352B" w:rsidP="00547111">
            <w:pPr>
              <w:pStyle w:val="CRCoverPage"/>
              <w:spacing w:after="0"/>
              <w:rPr>
                <w:noProof/>
                <w:lang w:eastAsia="zh-CN"/>
              </w:rPr>
            </w:pPr>
            <w:r>
              <w:rPr>
                <w:rFonts w:hint="eastAsia"/>
                <w:b/>
                <w:noProof/>
                <w:sz w:val="28"/>
                <w:lang w:eastAsia="zh-CN"/>
              </w:rPr>
              <w:t>0533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146632F3" w:rsidR="001E41F3" w:rsidRPr="00410371" w:rsidRDefault="00AC78A0" w:rsidP="00E13F3D">
            <w:pPr>
              <w:pStyle w:val="CRCoverPage"/>
              <w:spacing w:after="0"/>
              <w:jc w:val="center"/>
              <w:rPr>
                <w:b/>
                <w:noProof/>
                <w:lang w:eastAsia="zh-CN"/>
              </w:rPr>
            </w:pPr>
            <w:r>
              <w:rPr>
                <w:rFonts w:hint="eastAsia"/>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B5B09A8" w:rsidR="001E41F3" w:rsidRPr="00410371" w:rsidRDefault="006536F6" w:rsidP="00216B8B">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216B8B">
              <w:rPr>
                <w:rFonts w:hint="eastAsia"/>
                <w:b/>
                <w:noProof/>
                <w:sz w:val="28"/>
                <w:lang w:eastAsia="zh-CN"/>
              </w:rPr>
              <w:t>1</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024C7F3" w:rsidR="001E41F3" w:rsidRDefault="002B54E2" w:rsidP="00CB4E23">
            <w:pPr>
              <w:pStyle w:val="CRCoverPage"/>
              <w:spacing w:after="0"/>
              <w:ind w:left="100"/>
              <w:rPr>
                <w:noProof/>
                <w:lang w:eastAsia="zh-CN"/>
              </w:rPr>
            </w:pPr>
            <w:r w:rsidRPr="002B54E2">
              <w:rPr>
                <w:lang w:eastAsia="zh-CN"/>
              </w:rPr>
              <w:t xml:space="preserve">Add </w:t>
            </w:r>
            <w:r w:rsidR="00375FB0">
              <w:rPr>
                <w:rFonts w:hint="eastAsia"/>
                <w:lang w:eastAsia="zh-CN"/>
              </w:rPr>
              <w:t xml:space="preserve">Local </w:t>
            </w:r>
            <w:r w:rsidR="00CB4E23">
              <w:rPr>
                <w:rFonts w:hint="eastAsia"/>
                <w:lang w:eastAsia="zh-CN"/>
              </w:rPr>
              <w:t>location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2A7A5359" w:rsidR="001E41F3" w:rsidRDefault="004B4B46" w:rsidP="00CB4E23">
            <w:pPr>
              <w:pStyle w:val="CRCoverPage"/>
              <w:spacing w:after="0"/>
              <w:ind w:left="100"/>
              <w:rPr>
                <w:noProof/>
                <w:lang w:eastAsia="zh-CN"/>
              </w:rPr>
            </w:pPr>
            <w:r>
              <w:rPr>
                <w:rFonts w:hint="eastAsia"/>
                <w:noProof/>
                <w:lang w:eastAsia="zh-CN"/>
              </w:rPr>
              <w:t>CATT</w:t>
            </w:r>
            <w:r w:rsidR="003925E3">
              <w:rPr>
                <w:rFonts w:hint="eastAsia"/>
                <w:noProof/>
                <w:lang w:eastAsia="zh-CN"/>
              </w:rPr>
              <w:t>, 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747DBB0" w:rsidR="001E41F3" w:rsidRDefault="00D97397">
            <w:pPr>
              <w:pStyle w:val="CRCoverPage"/>
              <w:spacing w:after="0"/>
              <w:ind w:left="100"/>
              <w:rPr>
                <w:noProof/>
                <w:lang w:eastAsia="zh-CN"/>
              </w:rPr>
            </w:pPr>
            <w:r w:rsidRPr="00D97397">
              <w:rPr>
                <w:noProof/>
                <w:lang w:eastAsia="zh-CN"/>
              </w:rPr>
              <w:t>5G_</w:t>
            </w:r>
            <w:r w:rsidR="002B54E2">
              <w:rPr>
                <w:rFonts w:hint="eastAsia"/>
                <w:noProof/>
                <w:lang w:eastAsia="zh-CN"/>
              </w:rPr>
              <w:t>eLCS</w:t>
            </w:r>
            <w:r w:rsidR="00D544A9">
              <w:rPr>
                <w:rFonts w:hint="eastAsia"/>
                <w:noProof/>
                <w:lang w:eastAsia="zh-CN"/>
              </w:rPr>
              <w:t>_</w:t>
            </w:r>
            <w:r w:rsidR="002B54E2">
              <w:rPr>
                <w:rFonts w:hint="eastAsia"/>
                <w:noProof/>
                <w:lang w:eastAsia="zh-CN"/>
              </w:rPr>
              <w:t>ph</w:t>
            </w:r>
            <w:r w:rsidR="002B54E2">
              <w:rPr>
                <w:noProof/>
                <w:lang w:eastAsia="zh-CN"/>
              </w:rPr>
              <w:t>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BF94352" w:rsidR="001E41F3" w:rsidRDefault="00D254FA" w:rsidP="00CB4E23">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CB4E23">
              <w:rPr>
                <w:rFonts w:hint="eastAsia"/>
                <w:noProof/>
                <w:lang w:eastAsia="zh-CN"/>
              </w:rPr>
              <w:t>5</w:t>
            </w:r>
            <w:r>
              <w:rPr>
                <w:rFonts w:hint="eastAsia"/>
                <w:noProof/>
                <w:lang w:eastAsia="zh-CN"/>
              </w:rPr>
              <w:t>-</w:t>
            </w:r>
            <w:r w:rsidR="00CB4E23">
              <w:rPr>
                <w:rFonts w:hint="eastAsia"/>
                <w:noProof/>
                <w:lang w:eastAsia="zh-CN"/>
              </w:rPr>
              <w:t>06</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7777777"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326D7D06" w:rsidR="00FD7297" w:rsidRDefault="0065003E" w:rsidP="00CB4E23">
            <w:pPr>
              <w:pStyle w:val="CRCoverPage"/>
              <w:spacing w:after="0"/>
              <w:ind w:left="100"/>
              <w:rPr>
                <w:noProof/>
                <w:lang w:eastAsia="zh-CN"/>
              </w:rPr>
            </w:pPr>
            <w:r>
              <w:rPr>
                <w:rFonts w:hint="eastAsia"/>
                <w:noProof/>
                <w:lang w:eastAsia="zh-CN"/>
              </w:rPr>
              <w:t>SA2 has agreed CRs(S2-210</w:t>
            </w:r>
            <w:r w:rsidR="00CB4E23">
              <w:rPr>
                <w:rFonts w:hint="eastAsia"/>
                <w:noProof/>
                <w:lang w:eastAsia="zh-CN"/>
              </w:rPr>
              <w:t>3040</w:t>
            </w:r>
            <w:r>
              <w:rPr>
                <w:rFonts w:hint="eastAsia"/>
                <w:noProof/>
                <w:lang w:eastAsia="zh-CN"/>
              </w:rPr>
              <w:t xml:space="preserve">) to add </w:t>
            </w:r>
            <w:r w:rsidRPr="0065003E">
              <w:rPr>
                <w:noProof/>
                <w:lang w:eastAsia="zh-CN"/>
              </w:rPr>
              <w:t xml:space="preserve">local </w:t>
            </w:r>
            <w:r w:rsidR="00CB4E23">
              <w:rPr>
                <w:rFonts w:hint="eastAsia"/>
                <w:noProof/>
                <w:lang w:eastAsia="zh-CN"/>
              </w:rPr>
              <w:t>location</w:t>
            </w:r>
            <w:r>
              <w:rPr>
                <w:rFonts w:hint="eastAsia"/>
                <w:noProof/>
                <w:lang w:eastAsia="zh-CN"/>
              </w:rPr>
              <w:t xml:space="preserve"> to </w:t>
            </w:r>
            <w:r w:rsidR="00CB4E23">
              <w:rPr>
                <w:rFonts w:hint="eastAsia"/>
                <w:noProof/>
                <w:lang w:eastAsia="zh-CN"/>
              </w:rPr>
              <w:t>Namf_Location services</w:t>
            </w:r>
            <w:r>
              <w:rPr>
                <w:rFonts w:hint="eastAsia"/>
                <w:noProof/>
                <w:lang w:eastAsia="zh-CN"/>
              </w:rPr>
              <w:t>, CT4 specs need to be aligned with stage 2 requirements.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D457F2B" w:rsidR="00FD7297" w:rsidRDefault="00FD7297" w:rsidP="000E0E49">
            <w:pPr>
              <w:pStyle w:val="CRCoverPage"/>
              <w:spacing w:after="0"/>
              <w:ind w:left="100"/>
              <w:rPr>
                <w:noProof/>
              </w:rPr>
            </w:pPr>
            <w:r>
              <w:rPr>
                <w:noProof/>
              </w:rPr>
              <w:t xml:space="preserve">Add </w:t>
            </w:r>
            <w:r w:rsidR="00375FB0">
              <w:rPr>
                <w:noProof/>
              </w:rPr>
              <w:t>Local</w:t>
            </w:r>
            <w:r w:rsidR="00375FB0">
              <w:rPr>
                <w:rFonts w:hint="eastAsia"/>
                <w:noProof/>
                <w:lang w:eastAsia="zh-CN"/>
              </w:rPr>
              <w:t xml:space="preserve"> </w:t>
            </w:r>
            <w:r w:rsidR="00CB4E23">
              <w:rPr>
                <w:rFonts w:hint="eastAsia"/>
                <w:noProof/>
                <w:lang w:eastAsia="zh-CN"/>
              </w:rPr>
              <w:t>location</w:t>
            </w:r>
            <w:r w:rsidR="00375FB0">
              <w:rPr>
                <w:rFonts w:hint="eastAsia"/>
                <w:noProof/>
                <w:lang w:eastAsia="zh-CN"/>
              </w:rPr>
              <w:t xml:space="preserve"> in </w:t>
            </w:r>
            <w:r w:rsidR="000E0E49">
              <w:rPr>
                <w:rFonts w:hint="eastAsia"/>
                <w:noProof/>
                <w:lang w:eastAsia="zh-CN"/>
              </w:rPr>
              <w:t>Namf_Location services</w:t>
            </w:r>
            <w:r>
              <w:rPr>
                <w:noProof/>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7777777"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57A9778" w:rsidR="001E41F3" w:rsidRDefault="00DC1895" w:rsidP="0071481E">
            <w:pPr>
              <w:pStyle w:val="CRCoverPage"/>
              <w:spacing w:after="0"/>
              <w:ind w:left="100"/>
              <w:rPr>
                <w:noProof/>
                <w:lang w:eastAsia="zh-CN"/>
              </w:rPr>
            </w:pPr>
            <w:r>
              <w:rPr>
                <w:rFonts w:hint="eastAsia"/>
                <w:noProof/>
                <w:lang w:eastAsia="zh-CN"/>
              </w:rPr>
              <w:t>5.</w:t>
            </w:r>
            <w:r w:rsidR="0071481E">
              <w:rPr>
                <w:rFonts w:hint="eastAsia"/>
                <w:noProof/>
                <w:lang w:eastAsia="zh-CN"/>
              </w:rPr>
              <w:t>5</w:t>
            </w:r>
            <w:r>
              <w:rPr>
                <w:rFonts w:hint="eastAsia"/>
                <w:noProof/>
                <w:lang w:eastAsia="zh-CN"/>
              </w:rPr>
              <w:t>.1, 5.</w:t>
            </w:r>
            <w:r w:rsidR="0071481E">
              <w:rPr>
                <w:rFonts w:hint="eastAsia"/>
                <w:noProof/>
                <w:lang w:eastAsia="zh-CN"/>
              </w:rPr>
              <w:t>5</w:t>
            </w:r>
            <w:r>
              <w:rPr>
                <w:rFonts w:hint="eastAsia"/>
                <w:noProof/>
                <w:lang w:eastAsia="zh-CN"/>
              </w:rPr>
              <w:t>.2.2</w:t>
            </w:r>
            <w:r w:rsidR="002170E6">
              <w:rPr>
                <w:rFonts w:hint="eastAsia"/>
                <w:noProof/>
                <w:lang w:eastAsia="zh-CN"/>
              </w:rPr>
              <w:t>.</w:t>
            </w:r>
            <w:r w:rsidR="0071481E">
              <w:rPr>
                <w:rFonts w:hint="eastAsia"/>
                <w:noProof/>
                <w:lang w:eastAsia="zh-CN"/>
              </w:rPr>
              <w:t>1</w:t>
            </w:r>
            <w:r>
              <w:rPr>
                <w:rFonts w:hint="eastAsia"/>
                <w:noProof/>
                <w:lang w:eastAsia="zh-CN"/>
              </w:rPr>
              <w:t>, 5.</w:t>
            </w:r>
            <w:r w:rsidR="0071481E">
              <w:rPr>
                <w:rFonts w:hint="eastAsia"/>
                <w:noProof/>
                <w:lang w:eastAsia="zh-CN"/>
              </w:rPr>
              <w:t>5</w:t>
            </w:r>
            <w:r>
              <w:rPr>
                <w:rFonts w:hint="eastAsia"/>
                <w:noProof/>
                <w:lang w:eastAsia="zh-CN"/>
              </w:rPr>
              <w:t>.2.</w:t>
            </w:r>
            <w:r w:rsidR="002170E6">
              <w:rPr>
                <w:rFonts w:hint="eastAsia"/>
                <w:noProof/>
                <w:lang w:eastAsia="zh-CN"/>
              </w:rPr>
              <w:t>3.</w:t>
            </w:r>
            <w:r w:rsidR="0071481E">
              <w:rPr>
                <w:rFonts w:hint="eastAsia"/>
                <w:noProof/>
                <w:lang w:eastAsia="zh-CN"/>
              </w:rPr>
              <w:t>1</w:t>
            </w:r>
            <w:r>
              <w:rPr>
                <w:rFonts w:hint="eastAsia"/>
                <w:noProof/>
                <w:lang w:eastAsia="zh-CN"/>
              </w:rPr>
              <w:t xml:space="preserve">, </w:t>
            </w:r>
            <w:r w:rsidR="00AC78A0">
              <w:rPr>
                <w:rFonts w:hint="eastAsia"/>
                <w:noProof/>
                <w:lang w:eastAsia="zh-CN"/>
              </w:rPr>
              <w:t xml:space="preserve">6.4.6.1, </w:t>
            </w:r>
            <w:bookmarkStart w:id="2" w:name="_GoBack"/>
            <w:bookmarkEnd w:id="2"/>
            <w:r w:rsidR="002170E6">
              <w:rPr>
                <w:rFonts w:hint="eastAsia"/>
                <w:noProof/>
                <w:lang w:eastAsia="zh-CN"/>
              </w:rPr>
              <w:t>6.</w:t>
            </w:r>
            <w:r w:rsidR="0071481E">
              <w:rPr>
                <w:rFonts w:hint="eastAsia"/>
                <w:noProof/>
                <w:lang w:eastAsia="zh-CN"/>
              </w:rPr>
              <w:t>4</w:t>
            </w:r>
            <w:r w:rsidR="002170E6">
              <w:rPr>
                <w:rFonts w:hint="eastAsia"/>
                <w:noProof/>
                <w:lang w:eastAsia="zh-CN"/>
              </w:rPr>
              <w:t>.</w:t>
            </w:r>
            <w:r w:rsidR="0071481E">
              <w:rPr>
                <w:rFonts w:hint="eastAsia"/>
                <w:noProof/>
                <w:lang w:eastAsia="zh-CN"/>
              </w:rPr>
              <w:t>6</w:t>
            </w:r>
            <w:r w:rsidR="002170E6">
              <w:rPr>
                <w:rFonts w:hint="eastAsia"/>
                <w:noProof/>
                <w:lang w:eastAsia="zh-CN"/>
              </w:rPr>
              <w:t>.2.</w:t>
            </w:r>
            <w:r w:rsidR="0071481E">
              <w:rPr>
                <w:rFonts w:hint="eastAsia"/>
                <w:noProof/>
                <w:lang w:eastAsia="zh-CN"/>
              </w:rPr>
              <w:t>3</w:t>
            </w:r>
            <w:r w:rsidR="002170E6">
              <w:rPr>
                <w:rFonts w:hint="eastAsia"/>
                <w:noProof/>
                <w:lang w:eastAsia="zh-CN"/>
              </w:rPr>
              <w:t>,</w:t>
            </w:r>
            <w:r w:rsidR="0071481E">
              <w:rPr>
                <w:rFonts w:hint="eastAsia"/>
                <w:noProof/>
                <w:lang w:eastAsia="zh-CN"/>
              </w:rPr>
              <w:t xml:space="preserve"> 6.4.6.2.4,</w:t>
            </w:r>
            <w:r w:rsidR="002170E6">
              <w:rPr>
                <w:rFonts w:hint="eastAsia"/>
                <w:noProof/>
                <w:lang w:eastAsia="zh-CN"/>
              </w:rPr>
              <w:t xml:space="preserve"> </w:t>
            </w:r>
            <w:r w:rsidR="000A7E3E">
              <w:rPr>
                <w:rFonts w:hint="eastAsia"/>
                <w:noProof/>
                <w:lang w:eastAsia="zh-CN"/>
              </w:rPr>
              <w:t>A.</w:t>
            </w:r>
            <w:r w:rsidR="00955A7A">
              <w:rPr>
                <w:rFonts w:hint="eastAsia"/>
                <w:noProof/>
                <w:lang w:eastAsia="zh-CN"/>
              </w:rPr>
              <w:t>5</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6A5586B" w:rsidR="001E41F3" w:rsidRDefault="003F6827" w:rsidP="000E0E49">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0047B6">
              <w:t>N</w:t>
            </w:r>
            <w:r w:rsidR="000E0E49">
              <w:rPr>
                <w:rFonts w:hint="eastAsia"/>
                <w:lang w:eastAsia="zh-CN"/>
              </w:rPr>
              <w:t>amf</w:t>
            </w:r>
            <w:r w:rsidR="000047B6">
              <w:t>_Location</w:t>
            </w:r>
            <w:proofErr w:type="spellEnd"/>
            <w:r w:rsidR="00B643EE" w:rsidRPr="00FB17F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7CDA60D" w14:textId="77777777" w:rsidR="00DD5667" w:rsidRPr="003B2883" w:rsidRDefault="00DD5667" w:rsidP="00DD5667">
      <w:pPr>
        <w:pStyle w:val="3"/>
      </w:pPr>
      <w:bookmarkStart w:id="3" w:name="_Toc25156246"/>
      <w:bookmarkStart w:id="4" w:name="_Toc34124546"/>
      <w:bookmarkStart w:id="5" w:name="_Toc43207660"/>
      <w:bookmarkStart w:id="6" w:name="_Toc49857140"/>
      <w:bookmarkStart w:id="7" w:name="_Toc56676975"/>
      <w:bookmarkStart w:id="8" w:name="_Toc56691498"/>
      <w:bookmarkStart w:id="9" w:name="_Toc56698762"/>
      <w:bookmarkStart w:id="10" w:name="_Toc67680710"/>
      <w:bookmarkStart w:id="11" w:name="_Toc24937686"/>
      <w:bookmarkStart w:id="12" w:name="_Toc33962501"/>
      <w:bookmarkStart w:id="13" w:name="_Toc42883263"/>
      <w:bookmarkStart w:id="14" w:name="_Toc49733131"/>
      <w:bookmarkStart w:id="15" w:name="_Toc51871595"/>
      <w:r w:rsidRPr="003B2883">
        <w:t>5.5.1</w:t>
      </w:r>
      <w:r w:rsidRPr="003B2883">
        <w:tab/>
        <w:t>Service Description</w:t>
      </w:r>
      <w:bookmarkEnd w:id="3"/>
      <w:bookmarkEnd w:id="4"/>
      <w:bookmarkEnd w:id="5"/>
      <w:bookmarkEnd w:id="6"/>
      <w:bookmarkEnd w:id="7"/>
      <w:bookmarkEnd w:id="8"/>
      <w:bookmarkEnd w:id="9"/>
      <w:bookmarkEnd w:id="10"/>
    </w:p>
    <w:p w14:paraId="27683144" w14:textId="77777777" w:rsidR="00DD5667" w:rsidRPr="003B2883" w:rsidRDefault="00DD5667" w:rsidP="00DD5667">
      <w:r w:rsidRPr="003B2883">
        <w:t xml:space="preserve">The </w:t>
      </w:r>
      <w:proofErr w:type="spellStart"/>
      <w:r w:rsidRPr="003B2883">
        <w:t>Namf_Location</w:t>
      </w:r>
      <w:proofErr w:type="spellEnd"/>
      <w:r w:rsidRPr="003B2883">
        <w:t xml:space="preserve">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6336D0CC" w14:textId="0FBBF46C" w:rsidR="00DD5667" w:rsidRPr="003B2883" w:rsidRDefault="00DD5667" w:rsidP="00DD5667">
      <w:pPr>
        <w:pStyle w:val="B1"/>
      </w:pPr>
      <w:r w:rsidRPr="003B2883">
        <w:t>-</w:t>
      </w:r>
      <w:r w:rsidRPr="003B2883">
        <w:tab/>
        <w:t xml:space="preserve">Allow NFs to request the current geodetic </w:t>
      </w:r>
      <w:r w:rsidRPr="003B2883">
        <w:rPr>
          <w:lang w:val="en-US"/>
        </w:rPr>
        <w:t xml:space="preserve">and optionally </w:t>
      </w:r>
      <w:ins w:id="16" w:author="v0" w:date="2021-05-10T16:36:00Z">
        <w:r w:rsidR="00E00BDE">
          <w:rPr>
            <w:rFonts w:hint="eastAsia"/>
            <w:lang w:val="en-US" w:eastAsia="zh-CN"/>
          </w:rPr>
          <w:t xml:space="preserve">local and/or </w:t>
        </w:r>
      </w:ins>
      <w:r w:rsidRPr="003B2883">
        <w:t>civic location of a target UE.</w:t>
      </w:r>
    </w:p>
    <w:p w14:paraId="48F50CCF" w14:textId="77777777" w:rsidR="00DD5667" w:rsidRPr="003B2883" w:rsidRDefault="00DD5667" w:rsidP="00DD5667">
      <w:pPr>
        <w:pStyle w:val="B1"/>
      </w:pPr>
      <w:r w:rsidRPr="003B2883">
        <w:t>-</w:t>
      </w:r>
      <w:r w:rsidRPr="003B2883">
        <w:tab/>
        <w:t xml:space="preserve">Allow NFs to </w:t>
      </w:r>
      <w:r w:rsidRPr="003B2883">
        <w:rPr>
          <w:lang w:val="en-US"/>
        </w:rPr>
        <w:t xml:space="preserve">be notified of </w:t>
      </w:r>
      <w:r w:rsidRPr="003B2883">
        <w:t>event information related to emergency sessions.</w:t>
      </w:r>
    </w:p>
    <w:p w14:paraId="7BF92DD9" w14:textId="77777777" w:rsidR="00DD5667" w:rsidRPr="003B2883" w:rsidRDefault="00DD5667" w:rsidP="00DD5667">
      <w:pPr>
        <w:pStyle w:val="B1"/>
      </w:pPr>
      <w:r w:rsidRPr="003B2883">
        <w:t>-</w:t>
      </w:r>
      <w:r w:rsidRPr="003B2883">
        <w:tab/>
        <w:t>Allow NFs to request Network Provided Location Information (NPLI) and/or local time zone corresponding to the location of a target UE.</w:t>
      </w:r>
    </w:p>
    <w:p w14:paraId="2A81BAFA" w14:textId="77777777" w:rsidR="00EA088C" w:rsidRPr="00DD5667" w:rsidRDefault="00EA088C" w:rsidP="00EA088C">
      <w:pPr>
        <w:rPr>
          <w:rFonts w:ascii="Arial" w:hAnsi="Arial"/>
          <w:sz w:val="22"/>
          <w:lang w:eastAsia="zh-CN"/>
        </w:rPr>
      </w:pPr>
    </w:p>
    <w:p w14:paraId="4DEEDC37"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9725942" w14:textId="77777777" w:rsidR="00DD5667" w:rsidRPr="003B2883" w:rsidRDefault="00DD5667" w:rsidP="00DD5667">
      <w:pPr>
        <w:pStyle w:val="5"/>
      </w:pPr>
      <w:bookmarkStart w:id="17" w:name="_Toc25156250"/>
      <w:bookmarkStart w:id="18" w:name="_Toc34124550"/>
      <w:bookmarkStart w:id="19" w:name="_Toc43207664"/>
      <w:bookmarkStart w:id="20" w:name="_Toc49857144"/>
      <w:bookmarkStart w:id="21" w:name="_Toc56676979"/>
      <w:bookmarkStart w:id="22" w:name="_Toc56691502"/>
      <w:bookmarkStart w:id="23" w:name="_Toc56698766"/>
      <w:bookmarkStart w:id="24" w:name="_Toc67680714"/>
      <w:r w:rsidRPr="003B2883">
        <w:t>5.5.2.2.1</w:t>
      </w:r>
      <w:r w:rsidRPr="003B2883">
        <w:tab/>
        <w:t>General</w:t>
      </w:r>
      <w:bookmarkEnd w:id="17"/>
      <w:bookmarkEnd w:id="18"/>
      <w:bookmarkEnd w:id="19"/>
      <w:bookmarkEnd w:id="20"/>
      <w:bookmarkEnd w:id="21"/>
      <w:bookmarkEnd w:id="22"/>
      <w:bookmarkEnd w:id="23"/>
      <w:bookmarkEnd w:id="24"/>
    </w:p>
    <w:p w14:paraId="02D6EFE7" w14:textId="77777777" w:rsidR="00DD5667" w:rsidRPr="003B2883" w:rsidRDefault="00DD5667" w:rsidP="00DD5667">
      <w:r w:rsidRPr="003B2883">
        <w:t xml:space="preserve">The </w:t>
      </w:r>
      <w:proofErr w:type="spellStart"/>
      <w:r w:rsidRPr="003B2883">
        <w:t>ProvidePositioningInfo</w:t>
      </w:r>
      <w:proofErr w:type="spellEnd"/>
      <w:r w:rsidRPr="003B2883">
        <w:t xml:space="preserve"> service operation is used in the following procedure:</w:t>
      </w:r>
    </w:p>
    <w:p w14:paraId="0ABE29DE" w14:textId="77777777" w:rsidR="00DD5667" w:rsidRPr="003B2883" w:rsidRDefault="00DD5667" w:rsidP="00DD5667">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3C58DEED" w14:textId="77777777" w:rsidR="00DD5667" w:rsidRDefault="00DD5667" w:rsidP="00DD5667">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386CFA30" w14:textId="77777777" w:rsidR="00DD5667" w:rsidRPr="003B2883" w:rsidRDefault="00DD5667" w:rsidP="00DD5667">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47C6D4A9" w14:textId="77777777" w:rsidR="00DD5667" w:rsidRPr="003B2883" w:rsidRDefault="00DD5667" w:rsidP="00DD5667">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31D92D57" w14:textId="56BB0CAA" w:rsidR="00DD5667" w:rsidRPr="003B2883" w:rsidRDefault="00DD5667" w:rsidP="00DD5667">
      <w:pPr>
        <w:rPr>
          <w:color w:val="000000"/>
          <w:lang w:eastAsia="zh-CN"/>
        </w:rPr>
      </w:pPr>
      <w:r w:rsidRPr="003B2883">
        <w:rPr>
          <w:rFonts w:hint="eastAsia"/>
          <w:lang w:eastAsia="zh-CN"/>
        </w:rPr>
        <w:t xml:space="preserve">The </w:t>
      </w:r>
      <w:proofErr w:type="spellStart"/>
      <w:r w:rsidRPr="003B2883">
        <w:t>ProvidePositioningInfo</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r w:rsidRPr="003B2883">
        <w:rPr>
          <w:lang w:eastAsia="zh-CN"/>
        </w:rPr>
        <w:t xml:space="preserve">request the current </w:t>
      </w:r>
      <w:r>
        <w:rPr>
          <w:lang w:eastAsia="zh-CN"/>
        </w:rPr>
        <w:t xml:space="preserve">or deferred </w:t>
      </w:r>
      <w:r w:rsidRPr="003B2883">
        <w:t xml:space="preserve">geodetic </w:t>
      </w:r>
      <w:r w:rsidRPr="003B2883">
        <w:rPr>
          <w:lang w:val="en-US"/>
        </w:rPr>
        <w:t xml:space="preserve">and optionally </w:t>
      </w:r>
      <w:ins w:id="25" w:author="v0" w:date="2021-05-10T17:11:00Z">
        <w:r w:rsidR="002440DE">
          <w:rPr>
            <w:rFonts w:hint="eastAsia"/>
            <w:lang w:val="en-US" w:eastAsia="zh-CN"/>
          </w:rPr>
          <w:t xml:space="preserve">local and/or </w:t>
        </w:r>
      </w:ins>
      <w:r w:rsidRPr="003B2883">
        <w:t xml:space="preserve">civic </w:t>
      </w:r>
      <w:r w:rsidRPr="003B2883">
        <w:rPr>
          <w:lang w:eastAsia="zh-CN"/>
        </w:rPr>
        <w:t>location of the UE</w:t>
      </w:r>
      <w:r w:rsidRPr="003B2883">
        <w:rPr>
          <w:rFonts w:hint="eastAsia"/>
          <w:lang w:eastAsia="zh-CN"/>
        </w:rPr>
        <w:t xml:space="preserve">. The </w:t>
      </w:r>
      <w:r w:rsidRPr="003B2883">
        <w:rPr>
          <w:lang w:eastAsia="zh-CN"/>
        </w:rPr>
        <w:t xml:space="preserve">service </w:t>
      </w:r>
      <w:r w:rsidRPr="003B2883">
        <w:rPr>
          <w:rFonts w:hint="eastAsia"/>
          <w:lang w:eastAsia="zh-CN"/>
        </w:rPr>
        <w:t>operation trigger</w:t>
      </w:r>
      <w:r w:rsidRPr="003B2883">
        <w:rPr>
          <w:lang w:eastAsia="zh-CN"/>
        </w:rPr>
        <w:t>s</w:t>
      </w:r>
      <w:r w:rsidRPr="003B2883">
        <w:rPr>
          <w:rFonts w:hint="eastAsia"/>
          <w:lang w:eastAsia="zh-CN"/>
        </w:rPr>
        <w:t xml:space="preserve"> the </w:t>
      </w:r>
      <w:r w:rsidRPr="003B2883">
        <w:rPr>
          <w:color w:val="000000"/>
          <w:lang w:eastAsia="ja-JP"/>
        </w:rPr>
        <w:t>AMF to invoke the service towards the LMF.</w:t>
      </w:r>
    </w:p>
    <w:p w14:paraId="73AD2331" w14:textId="77777777" w:rsidR="00DD5667" w:rsidRPr="003B2883" w:rsidRDefault="00DD5667" w:rsidP="00DD5667">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542BFEAB" w14:textId="77777777" w:rsidR="00DD5667" w:rsidRDefault="00DD5667" w:rsidP="00DD5667">
      <w:pPr>
        <w:pStyle w:val="TH"/>
      </w:pPr>
    </w:p>
    <w:p w14:paraId="36D5C74E" w14:textId="77777777" w:rsidR="00DD5667" w:rsidRPr="003B2883" w:rsidRDefault="00DD5667" w:rsidP="00DD5667">
      <w:pPr>
        <w:pStyle w:val="TH"/>
      </w:pPr>
      <w:r>
        <w:object w:dxaOrig="7956" w:dyaOrig="2868" w14:anchorId="6AB05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3.25pt" o:ole="">
            <v:imagedata r:id="rId14" o:title=""/>
          </v:shape>
          <o:OLEObject Type="Embed" ProgID="Visio.Drawing.15" ShapeID="_x0000_i1025" DrawAspect="Content" ObjectID="_1683549246" r:id="rId15"/>
        </w:object>
      </w:r>
    </w:p>
    <w:p w14:paraId="424BC55E" w14:textId="77777777" w:rsidR="00DD5667" w:rsidRPr="003B2883" w:rsidRDefault="00DD5667" w:rsidP="00DD5667">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FDF6C4E" w14:textId="389C89C8" w:rsidR="00DD5667" w:rsidRPr="003B2883" w:rsidRDefault="00DD5667" w:rsidP="00DD5667">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w:t>
      </w:r>
      <w:del w:id="26" w:author="v0" w:date="2021-05-10T16:46:00Z">
        <w:r w:rsidRPr="003B2883" w:rsidDel="00E00BDE">
          <w:delText xml:space="preserve">an </w:delText>
        </w:r>
      </w:del>
      <w:r w:rsidRPr="003B2883">
        <w:t xml:space="preserve">emergency services </w:t>
      </w:r>
      <w:r>
        <w:t>or commercial services</w:t>
      </w:r>
      <w:r w:rsidRPr="003B2883">
        <w:t xml:space="preserve"> client</w:t>
      </w:r>
      <w:r w:rsidRPr="003B2883">
        <w:rPr>
          <w:lang w:val="en-US"/>
        </w:rPr>
        <w:t xml:space="preserve">, </w:t>
      </w:r>
      <w:r w:rsidRPr="003B2883">
        <w:t xml:space="preserve">the required </w:t>
      </w:r>
      <w:proofErr w:type="spellStart"/>
      <w:r w:rsidRPr="003B2883">
        <w:t>QoS</w:t>
      </w:r>
      <w:proofErr w:type="spellEnd"/>
      <w:r w:rsidRPr="003B2883">
        <w:rPr>
          <w:lang w:val="en-US"/>
        </w:rPr>
        <w:t xml:space="preserve"> and </w:t>
      </w:r>
      <w:r w:rsidRPr="003B2883">
        <w:t xml:space="preserve">Supported GAD shapes. 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694ADF46" w14:textId="77777777" w:rsidR="00DD5667" w:rsidRDefault="00DD5667" w:rsidP="00DD5667">
      <w:pPr>
        <w:pStyle w:val="B1"/>
      </w:pPr>
      <w:r w:rsidRPr="003B2883">
        <w:lastRenderedPageBreak/>
        <w:t>2a.</w:t>
      </w:r>
      <w:r w:rsidRPr="003B2883">
        <w:tab/>
      </w:r>
      <w:proofErr w:type="gramStart"/>
      <w:r w:rsidRPr="003B2883">
        <w:t>On</w:t>
      </w:r>
      <w:proofErr w:type="gramEnd"/>
      <w:r w:rsidRPr="003B2883">
        <w:t xml:space="preserve">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786472B1" w14:textId="77777777" w:rsidR="00DD5667" w:rsidRPr="003B2883" w:rsidRDefault="00DD5667" w:rsidP="00DD5667">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4090F094" w14:textId="77777777" w:rsidR="00DD5667" w:rsidRPr="003B2883" w:rsidRDefault="00DD5667" w:rsidP="00DD5667">
      <w:pPr>
        <w:pStyle w:val="B1"/>
        <w:rPr>
          <w:lang w:eastAsia="zh-CN"/>
        </w:rPr>
      </w:pPr>
      <w:r w:rsidRPr="003B2883">
        <w:t>2</w:t>
      </w:r>
      <w:r>
        <w:t>c</w:t>
      </w:r>
      <w:r w:rsidRPr="003B2883">
        <w:t>.</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6.4.3.2.4.2.2-2.</w:t>
      </w:r>
    </w:p>
    <w:p w14:paraId="29699A68" w14:textId="77777777" w:rsidR="00EA088C" w:rsidRPr="00DD5667" w:rsidRDefault="00EA088C" w:rsidP="00EA088C">
      <w:pPr>
        <w:rPr>
          <w:rFonts w:ascii="Arial" w:hAnsi="Arial"/>
          <w:sz w:val="22"/>
          <w:lang w:eastAsia="zh-CN"/>
        </w:rPr>
      </w:pPr>
    </w:p>
    <w:p w14:paraId="53555FE5"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1E47655" w14:textId="77777777" w:rsidR="00DD5667" w:rsidRPr="003B2883" w:rsidRDefault="00DD5667" w:rsidP="00DD5667">
      <w:pPr>
        <w:pStyle w:val="5"/>
      </w:pPr>
      <w:bookmarkStart w:id="27" w:name="_Toc25156252"/>
      <w:bookmarkStart w:id="28" w:name="_Toc34124552"/>
      <w:bookmarkStart w:id="29" w:name="_Toc43207666"/>
      <w:bookmarkStart w:id="30" w:name="_Toc49857146"/>
      <w:bookmarkStart w:id="31" w:name="_Toc56676981"/>
      <w:bookmarkStart w:id="32" w:name="_Toc56691504"/>
      <w:bookmarkStart w:id="33" w:name="_Toc56698768"/>
      <w:bookmarkStart w:id="34" w:name="_Toc67680716"/>
      <w:r w:rsidRPr="003B2883">
        <w:t>5.5.2.3.1</w:t>
      </w:r>
      <w:r w:rsidRPr="003B2883">
        <w:tab/>
        <w:t>General</w:t>
      </w:r>
      <w:bookmarkEnd w:id="27"/>
      <w:bookmarkEnd w:id="28"/>
      <w:bookmarkEnd w:id="29"/>
      <w:bookmarkEnd w:id="30"/>
      <w:bookmarkEnd w:id="31"/>
      <w:bookmarkEnd w:id="32"/>
      <w:bookmarkEnd w:id="33"/>
      <w:bookmarkEnd w:id="34"/>
    </w:p>
    <w:p w14:paraId="649C8E57" w14:textId="77777777" w:rsidR="00DD5667" w:rsidRPr="003B2883" w:rsidRDefault="00DD5667" w:rsidP="00DD5667">
      <w:r w:rsidRPr="003B2883">
        <w:t xml:space="preserve">The </w:t>
      </w:r>
      <w:proofErr w:type="spellStart"/>
      <w:r w:rsidRPr="003B2883">
        <w:t>EventNotify</w:t>
      </w:r>
      <w:proofErr w:type="spellEnd"/>
      <w:r w:rsidRPr="003B2883">
        <w:t xml:space="preserve"> service operation is used in the following procedure:</w:t>
      </w:r>
    </w:p>
    <w:p w14:paraId="650D9C5C" w14:textId="77777777" w:rsidR="00DD5667" w:rsidRPr="003B2883" w:rsidRDefault="00DD5667" w:rsidP="00DD5667">
      <w:pPr>
        <w:pStyle w:val="B1"/>
      </w:pPr>
      <w:r w:rsidRPr="003B2883">
        <w:t>-</w:t>
      </w:r>
      <w:r w:rsidRPr="003B2883">
        <w:tab/>
        <w:t>5GC-NI-LR Procedure (</w:t>
      </w:r>
      <w:r>
        <w:t>see 3GPP TS 23.273 [42], clause 6.10.1</w:t>
      </w:r>
      <w:r w:rsidRPr="003B2883">
        <w:t>)</w:t>
      </w:r>
    </w:p>
    <w:p w14:paraId="56345FD2" w14:textId="77777777" w:rsidR="00DD5667" w:rsidRDefault="00DD5667" w:rsidP="00DD5667">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324CD26F" w14:textId="77777777" w:rsidR="00DD5667" w:rsidRPr="003B2883" w:rsidRDefault="00DD5667" w:rsidP="00DD5667">
      <w:pPr>
        <w:pStyle w:val="B1"/>
      </w:pPr>
      <w:r>
        <w:t>-</w:t>
      </w:r>
      <w:r>
        <w:tab/>
        <w:t>Completion of a deferred location for the UE available event or activation of deferred location for periodic location, area event triggered location or motion event triggered location</w:t>
      </w:r>
      <w:r w:rsidRPr="007C4657">
        <w:t xml:space="preserve"> </w:t>
      </w:r>
      <w:r w:rsidRPr="003B2883">
        <w:t>(see</w:t>
      </w:r>
      <w:r>
        <w:t xml:space="preserve"> 3GPP TS </w:t>
      </w:r>
      <w:r w:rsidRPr="003B2883">
        <w:t>23.</w:t>
      </w:r>
      <w:r>
        <w:t>273 </w:t>
      </w:r>
      <w:r w:rsidRPr="003B2883">
        <w:t>[</w:t>
      </w:r>
      <w:r>
        <w:t>42</w:t>
      </w:r>
      <w:r w:rsidRPr="003B2883">
        <w:t xml:space="preserve">], </w:t>
      </w:r>
      <w:r>
        <w:t>clause 6.3.1</w:t>
      </w:r>
      <w:r w:rsidRPr="003B2883">
        <w:t>)</w:t>
      </w:r>
    </w:p>
    <w:p w14:paraId="4831A951" w14:textId="77777777" w:rsidR="00DD5667" w:rsidRPr="003B2883" w:rsidRDefault="00DD5667" w:rsidP="00DD5667">
      <w:pPr>
        <w:rPr>
          <w:lang w:eastAsia="zh-CN"/>
        </w:rPr>
      </w:pPr>
      <w:r w:rsidRPr="003B2883">
        <w:rPr>
          <w:rFonts w:hint="eastAsia"/>
          <w:lang w:eastAsia="zh-CN"/>
        </w:rPr>
        <w:t xml:space="preserve">The </w:t>
      </w:r>
      <w:proofErr w:type="spellStart"/>
      <w:r w:rsidRPr="003B2883">
        <w:t>EventNotify</w:t>
      </w:r>
      <w:proofErr w:type="spellEnd"/>
      <w:r w:rsidRPr="003B2883">
        <w:t xml:space="preserve"> </w:t>
      </w:r>
      <w:r w:rsidRPr="003B2883">
        <w:rPr>
          <w:rFonts w:hint="eastAsia"/>
          <w:lang w:eastAsia="zh-CN"/>
        </w:rPr>
        <w:t xml:space="preserve">service operation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a UE location related event information related to emergency sessions</w:t>
      </w:r>
      <w:r>
        <w:rPr>
          <w:lang w:eastAsia="zh-CN"/>
        </w:rPr>
        <w:t xml:space="preserve"> or deferred location</w:t>
      </w:r>
      <w:r w:rsidRPr="003B2883">
        <w:rPr>
          <w:lang w:eastAsia="zh-CN"/>
        </w:rPr>
        <w:t>, i.e. the initiation, handover or termination of an emergency session</w:t>
      </w:r>
      <w:r>
        <w:rPr>
          <w:lang w:eastAsia="zh-CN"/>
        </w:rPr>
        <w:t xml:space="preserve"> or the completion or activation of deferred location</w:t>
      </w:r>
      <w:r w:rsidRPr="003B2883">
        <w:rPr>
          <w:lang w:eastAsia="zh-CN"/>
        </w:rPr>
        <w:t>. The notification is delivered to:</w:t>
      </w:r>
    </w:p>
    <w:p w14:paraId="34395CB9" w14:textId="77777777" w:rsidR="00DD5667" w:rsidRPr="003B2883" w:rsidRDefault="00DD5667" w:rsidP="00DD5667">
      <w:pPr>
        <w:pStyle w:val="B1"/>
      </w:pPr>
      <w:r w:rsidRPr="003B2883">
        <w:rPr>
          <w:lang w:eastAsia="zh-CN"/>
        </w:rPr>
        <w:t>-</w:t>
      </w:r>
      <w:r w:rsidRPr="003B2883">
        <w:rPr>
          <w:lang w:eastAsia="zh-CN"/>
        </w:rPr>
        <w:tab/>
      </w:r>
      <w:proofErr w:type="gramStart"/>
      <w:r w:rsidRPr="003B2883">
        <w:rPr>
          <w:lang w:eastAsia="zh-CN"/>
        </w:rPr>
        <w:t>the</w:t>
      </w:r>
      <w:proofErr w:type="gramEnd"/>
      <w:r w:rsidRPr="003B2883">
        <w:t xml:space="preserve"> </w:t>
      </w:r>
      <w:proofErr w:type="spellStart"/>
      <w:r w:rsidRPr="003B2883">
        <w:t>callback</w:t>
      </w:r>
      <w:proofErr w:type="spellEnd"/>
      <w:r w:rsidRPr="003B2883">
        <w:t xml:space="preserve"> URI received from the GMLC during an earlier </w:t>
      </w:r>
      <w:proofErr w:type="spellStart"/>
      <w:r w:rsidRPr="003B2883">
        <w:t>ProvidePositioningInfo</w:t>
      </w:r>
      <w:proofErr w:type="spellEnd"/>
      <w:r w:rsidRPr="003B2883">
        <w:t xml:space="preserve"> service operation, if any;</w:t>
      </w:r>
    </w:p>
    <w:p w14:paraId="17A6E5F3" w14:textId="77777777" w:rsidR="00DD5667" w:rsidRPr="003B2883" w:rsidRDefault="00DD5667" w:rsidP="00DD5667">
      <w:pPr>
        <w:pStyle w:val="B1"/>
      </w:pPr>
      <w:r w:rsidRPr="003B2883">
        <w:t>Otherwise (if not available),</w:t>
      </w:r>
    </w:p>
    <w:p w14:paraId="78D04C5A" w14:textId="77777777" w:rsidR="00DD5667" w:rsidRPr="003B2883" w:rsidRDefault="00DD5667" w:rsidP="00DD5667">
      <w:pPr>
        <w:pStyle w:val="B1"/>
      </w:pPr>
      <w:r w:rsidRPr="003B2883">
        <w:t>-</w:t>
      </w:r>
      <w:r w:rsidRPr="003B2883">
        <w:tab/>
      </w:r>
      <w:proofErr w:type="gramStart"/>
      <w:r w:rsidRPr="003B2883">
        <w:t>the</w:t>
      </w:r>
      <w:proofErr w:type="gramEnd"/>
      <w:r w:rsidRPr="003B2883">
        <w:t xml:space="preserve"> </w:t>
      </w:r>
      <w:proofErr w:type="spellStart"/>
      <w:r w:rsidRPr="003B2883">
        <w:t>callback</w:t>
      </w:r>
      <w:proofErr w:type="spellEnd"/>
      <w:r w:rsidRPr="003B2883">
        <w:t xml:space="preserve"> URI registered in the NRF, if the GMLC registered to the NRF with notification endpoints for location notifications (see </w:t>
      </w:r>
      <w:r>
        <w:t>clause</w:t>
      </w:r>
      <w:r w:rsidRPr="003B2883">
        <w:t>s 6.1.6.2.4 and 6.1.6.3.4 of</w:t>
      </w:r>
      <w:r>
        <w:t xml:space="preserve"> 3GPP TS </w:t>
      </w:r>
      <w:r w:rsidRPr="003B2883">
        <w:t>29.510</w:t>
      </w:r>
      <w:r>
        <w:t> </w:t>
      </w:r>
      <w:r w:rsidRPr="003B2883">
        <w:t>[29]);</w:t>
      </w:r>
    </w:p>
    <w:p w14:paraId="6A0E17EC" w14:textId="77777777" w:rsidR="00DD5667" w:rsidRPr="003B2883" w:rsidRDefault="00DD5667" w:rsidP="00DD5667">
      <w:pPr>
        <w:pStyle w:val="B1"/>
      </w:pPr>
      <w:r w:rsidRPr="003B2883">
        <w:t>Otherwise (if not available),</w:t>
      </w:r>
    </w:p>
    <w:p w14:paraId="39B8A2E9" w14:textId="77777777" w:rsidR="00DD5667" w:rsidRPr="003B2883" w:rsidRDefault="00DD5667" w:rsidP="00DD5667">
      <w:pPr>
        <w:pStyle w:val="B1"/>
      </w:pPr>
      <w:r w:rsidRPr="003B2883">
        <w:t>-</w:t>
      </w:r>
      <w:r w:rsidRPr="003B2883">
        <w:tab/>
        <w:t>GMLC URI locally provisioned in the AMF.</w:t>
      </w:r>
    </w:p>
    <w:p w14:paraId="7B4E86E1" w14:textId="77777777" w:rsidR="00DD5667" w:rsidRPr="003B2883" w:rsidRDefault="00DD5667" w:rsidP="00DD5667">
      <w:pPr>
        <w:pStyle w:val="NO"/>
      </w:pPr>
      <w:r w:rsidRPr="003B2883">
        <w:t>NOTE:</w:t>
      </w:r>
      <w:r w:rsidRPr="003B2883">
        <w:tab/>
        <w:t xml:space="preserve">During a handover procedure, both the source AMF and the target AMF can invoke the </w:t>
      </w:r>
      <w:proofErr w:type="spellStart"/>
      <w:r w:rsidRPr="003B2883">
        <w:t>EventNotify</w:t>
      </w:r>
      <w:proofErr w:type="spellEnd"/>
      <w:r w:rsidRPr="003B2883">
        <w:t xml:space="preserve"> service operation, based on the local configuration.</w:t>
      </w:r>
    </w:p>
    <w:p w14:paraId="0E995576" w14:textId="77777777" w:rsidR="00DD5667" w:rsidRPr="003B2883" w:rsidRDefault="00DD5667" w:rsidP="00DD5667">
      <w:r w:rsidRPr="003B2883">
        <w:t xml:space="preserve">The operation is invoked by issuing a POST request to the </w:t>
      </w:r>
      <w:proofErr w:type="spellStart"/>
      <w:r w:rsidRPr="003B2883">
        <w:t>callback</w:t>
      </w:r>
      <w:proofErr w:type="spellEnd"/>
      <w:r w:rsidRPr="003B2883">
        <w:t xml:space="preserve"> URI of the NF Service Consumer (See </w:t>
      </w:r>
      <w:r>
        <w:t>clause</w:t>
      </w:r>
      <w:r w:rsidRPr="003B2883">
        <w:t xml:space="preserve"> 6.4.5.</w:t>
      </w:r>
      <w:r w:rsidRPr="003B2883">
        <w:rPr>
          <w:lang w:eastAsia="zh-CN"/>
        </w:rPr>
        <w:t>2</w:t>
      </w:r>
      <w:r w:rsidRPr="003B2883">
        <w:t>.2). See also figure 5.5.2.3.1-1.</w:t>
      </w:r>
    </w:p>
    <w:p w14:paraId="2B703CC0" w14:textId="77777777" w:rsidR="00DD5667" w:rsidRPr="003B2883" w:rsidRDefault="00DD5667" w:rsidP="00DD5667">
      <w:pPr>
        <w:pStyle w:val="TH"/>
      </w:pPr>
    </w:p>
    <w:p w14:paraId="0BD76406" w14:textId="77777777" w:rsidR="00DD5667" w:rsidRDefault="00DD5667" w:rsidP="00DD5667">
      <w:pPr>
        <w:pStyle w:val="TH"/>
      </w:pPr>
    </w:p>
    <w:p w14:paraId="6124FE96" w14:textId="77777777" w:rsidR="00DD5667" w:rsidRPr="003B2883" w:rsidRDefault="00DD5667" w:rsidP="00DD5667">
      <w:pPr>
        <w:pStyle w:val="TH"/>
      </w:pPr>
      <w:r w:rsidRPr="003B2883">
        <w:object w:dxaOrig="8230" w:dyaOrig="2110" w14:anchorId="72E90EAA">
          <v:shape id="_x0000_i1026" type="#_x0000_t75" style="width:411.75pt;height:108.75pt" o:ole="">
            <v:imagedata r:id="rId16" o:title=""/>
          </v:shape>
          <o:OLEObject Type="Embed" ProgID="Visio.Drawing.15" ShapeID="_x0000_i1026" DrawAspect="Content" ObjectID="_1683549247" r:id="rId17"/>
        </w:object>
      </w:r>
    </w:p>
    <w:p w14:paraId="6347BA79" w14:textId="77777777" w:rsidR="00DD5667" w:rsidRPr="003B2883" w:rsidRDefault="00DD5667" w:rsidP="00DD5667">
      <w:pPr>
        <w:pStyle w:val="TF"/>
        <w:spacing w:before="120"/>
      </w:pPr>
      <w:r w:rsidRPr="003B2883">
        <w:t>Figure 5.5.2.3.1-1: UE Location Notification</w:t>
      </w:r>
    </w:p>
    <w:p w14:paraId="51C9A912" w14:textId="310966BF" w:rsidR="00DD5667" w:rsidRPr="003B2883" w:rsidRDefault="00DD5667" w:rsidP="00DD5667">
      <w:pPr>
        <w:pStyle w:val="B1"/>
      </w:pPr>
      <w:r w:rsidRPr="003B2883">
        <w:lastRenderedPageBreak/>
        <w:t>1.</w:t>
      </w:r>
      <w:r w:rsidRPr="003B2883">
        <w:tab/>
        <w:t xml:space="preserve">The AMF shall send a POST request to the </w:t>
      </w:r>
      <w:proofErr w:type="spellStart"/>
      <w:r w:rsidRPr="003B2883">
        <w:t>callback</w:t>
      </w:r>
      <w:proofErr w:type="spellEnd"/>
      <w:r w:rsidRPr="003B2883">
        <w:t xml:space="preserve"> URI provided by the NF service consumer determined as described above. The request body shall include the type of location related event and UE </w:t>
      </w:r>
      <w:r w:rsidRPr="003B2883">
        <w:rPr>
          <w:lang w:eastAsia="zh-CN"/>
        </w:rPr>
        <w:t xml:space="preserve">Identification (SUPI or PEI), and may include the </w:t>
      </w:r>
      <w:r w:rsidRPr="003B2883">
        <w:t>GPSI,</w:t>
      </w:r>
      <w:r w:rsidRPr="003B2883">
        <w:rPr>
          <w:b/>
        </w:rPr>
        <w:t xml:space="preserve"> </w:t>
      </w:r>
      <w:r w:rsidRPr="003B2883">
        <w:rPr>
          <w:lang w:eastAsia="zh-CN"/>
        </w:rPr>
        <w:t xml:space="preserve">Geodetic Location, </w:t>
      </w:r>
      <w:ins w:id="35" w:author="v0" w:date="2021-05-10T16:46:00Z">
        <w:r w:rsidR="00E00BDE">
          <w:rPr>
            <w:rFonts w:hint="eastAsia"/>
            <w:lang w:eastAsia="zh-CN"/>
          </w:rPr>
          <w:t xml:space="preserve">Local </w:t>
        </w:r>
      </w:ins>
      <w:ins w:id="36" w:author="v0" w:date="2021-05-20T15:50:00Z">
        <w:r w:rsidR="003925E3">
          <w:rPr>
            <w:rFonts w:hint="eastAsia"/>
            <w:lang w:eastAsia="zh-CN"/>
          </w:rPr>
          <w:t>Location,</w:t>
        </w:r>
      </w:ins>
      <w:ins w:id="37" w:author="v0" w:date="2021-05-10T16:46:00Z">
        <w:r w:rsidR="00E00BDE">
          <w:rPr>
            <w:rFonts w:hint="eastAsia"/>
            <w:lang w:eastAsia="zh-CN"/>
          </w:rPr>
          <w:t xml:space="preserve"> </w:t>
        </w:r>
      </w:ins>
      <w:r w:rsidRPr="003B2883">
        <w:rPr>
          <w:lang w:eastAsia="zh-CN"/>
        </w:rPr>
        <w:t>Civic Location</w:t>
      </w:r>
      <w:r>
        <w:rPr>
          <w:lang w:eastAsia="zh-CN"/>
        </w:rPr>
        <w:t>,</w:t>
      </w:r>
      <w:r w:rsidRPr="003B2883">
        <w:rPr>
          <w:lang w:eastAsia="zh-CN"/>
        </w:rPr>
        <w:t xml:space="preserve"> the Position methods used</w:t>
      </w:r>
      <w:r>
        <w:rPr>
          <w:lang w:eastAsia="zh-CN"/>
        </w:rPr>
        <w:t xml:space="preserve"> or a serving LMF identification for activation of periodic or triggered location</w:t>
      </w:r>
      <w:r w:rsidRPr="003B2883">
        <w:t>.</w:t>
      </w:r>
    </w:p>
    <w:p w14:paraId="4067EDB5" w14:textId="77777777" w:rsidR="00DD5667" w:rsidRPr="003B2883" w:rsidRDefault="00DD5667" w:rsidP="00DD5667">
      <w:pPr>
        <w:pStyle w:val="B1"/>
      </w:pPr>
      <w:r w:rsidRPr="003B2883">
        <w:t>2a.</w:t>
      </w:r>
      <w:r w:rsidRPr="003B2883">
        <w:tab/>
      </w:r>
      <w:proofErr w:type="gramStart"/>
      <w:r w:rsidRPr="003B2883">
        <w:t>On</w:t>
      </w:r>
      <w:proofErr w:type="gramEnd"/>
      <w:r w:rsidRPr="003B2883">
        <w:t xml:space="preserve"> success, "204 No content" shall be returned by the NF Service Consumer.</w:t>
      </w:r>
    </w:p>
    <w:p w14:paraId="6E170E3F" w14:textId="77777777" w:rsidR="00DD5667" w:rsidRPr="003B2883" w:rsidRDefault="00DD5667" w:rsidP="00DD5667">
      <w:pPr>
        <w:pStyle w:val="B1"/>
        <w:rPr>
          <w:lang w:eastAsia="zh-CN"/>
        </w:rPr>
      </w:pPr>
      <w:r w:rsidRPr="003B2883">
        <w:rPr>
          <w:lang w:eastAsia="zh-CN"/>
        </w:rPr>
        <w:t>2b.</w:t>
      </w:r>
      <w:r w:rsidRPr="003B2883">
        <w:rPr>
          <w:lang w:eastAsia="zh-CN"/>
        </w:rPr>
        <w:tab/>
      </w:r>
      <w:proofErr w:type="gramStart"/>
      <w:r w:rsidRPr="003B2883">
        <w:t>On</w:t>
      </w:r>
      <w:proofErr w:type="gramEnd"/>
      <w:r w:rsidRPr="003B2883">
        <w:t xml:space="preserve">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038E05B9" w14:textId="77777777" w:rsidR="00EA088C" w:rsidRPr="00DD5667" w:rsidRDefault="00EA088C" w:rsidP="00EA088C">
      <w:pPr>
        <w:rPr>
          <w:rFonts w:ascii="Arial" w:hAnsi="Arial"/>
          <w:sz w:val="22"/>
          <w:lang w:eastAsia="zh-CN"/>
        </w:rPr>
      </w:pPr>
    </w:p>
    <w:p w14:paraId="560808D0" w14:textId="36DC783A"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6B6F288" w14:textId="77777777" w:rsidR="0058089D" w:rsidRPr="003B2883" w:rsidRDefault="0058089D" w:rsidP="0058089D">
      <w:pPr>
        <w:pStyle w:val="4"/>
      </w:pPr>
      <w:bookmarkStart w:id="38" w:name="_Toc25156594"/>
      <w:bookmarkStart w:id="39" w:name="_Toc34124899"/>
      <w:bookmarkStart w:id="40" w:name="_Toc43208034"/>
      <w:bookmarkStart w:id="41" w:name="_Toc49857501"/>
      <w:bookmarkStart w:id="42" w:name="_Toc56677346"/>
      <w:bookmarkStart w:id="43" w:name="_Toc56691869"/>
      <w:bookmarkStart w:id="44" w:name="_Toc56699133"/>
      <w:bookmarkStart w:id="45" w:name="_Toc67681108"/>
      <w:bookmarkStart w:id="46" w:name="_Toc25156598"/>
      <w:bookmarkStart w:id="47" w:name="_Toc34124903"/>
      <w:bookmarkStart w:id="48" w:name="_Toc43208038"/>
      <w:bookmarkStart w:id="49" w:name="_Toc49857505"/>
      <w:bookmarkStart w:id="50" w:name="_Toc56677350"/>
      <w:bookmarkStart w:id="51" w:name="_Toc56691873"/>
      <w:bookmarkStart w:id="52" w:name="_Toc56699137"/>
      <w:bookmarkStart w:id="53" w:name="_Toc67681112"/>
      <w:r w:rsidRPr="003B2883">
        <w:t>6.4.6.1</w:t>
      </w:r>
      <w:r w:rsidRPr="003B2883">
        <w:tab/>
        <w:t>General</w:t>
      </w:r>
      <w:bookmarkEnd w:id="38"/>
      <w:bookmarkEnd w:id="39"/>
      <w:bookmarkEnd w:id="40"/>
      <w:bookmarkEnd w:id="41"/>
      <w:bookmarkEnd w:id="42"/>
      <w:bookmarkEnd w:id="43"/>
      <w:bookmarkEnd w:id="44"/>
      <w:bookmarkEnd w:id="45"/>
    </w:p>
    <w:p w14:paraId="438339C7" w14:textId="77777777" w:rsidR="0058089D" w:rsidRPr="003B2883" w:rsidRDefault="0058089D" w:rsidP="0058089D">
      <w:r w:rsidRPr="003B2883">
        <w:t xml:space="preserve">This </w:t>
      </w:r>
      <w:r>
        <w:t>clause</w:t>
      </w:r>
      <w:r w:rsidRPr="003B2883">
        <w:t xml:space="preserve"> specifies the application data model supported by the API.</w:t>
      </w:r>
    </w:p>
    <w:p w14:paraId="1C4C5020" w14:textId="77777777" w:rsidR="0058089D" w:rsidRPr="003B2883" w:rsidRDefault="0058089D" w:rsidP="0058089D">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36AAA462" w14:textId="77777777" w:rsidR="0058089D" w:rsidRPr="003B2883" w:rsidRDefault="0058089D" w:rsidP="0058089D">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58089D" w:rsidRPr="003B2883" w14:paraId="1BD585B9" w14:textId="77777777" w:rsidTr="009330A4">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4B710563" w14:textId="77777777" w:rsidR="0058089D" w:rsidRPr="003B2883" w:rsidRDefault="0058089D" w:rsidP="009330A4">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49E8933C" w14:textId="77777777" w:rsidR="0058089D" w:rsidRPr="003B2883" w:rsidRDefault="0058089D" w:rsidP="009330A4">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7A6550B1" w14:textId="77777777" w:rsidR="0058089D" w:rsidRPr="003B2883" w:rsidRDefault="0058089D" w:rsidP="009330A4">
            <w:pPr>
              <w:pStyle w:val="TAH"/>
            </w:pPr>
            <w:r w:rsidRPr="003B2883">
              <w:t>Description</w:t>
            </w:r>
          </w:p>
        </w:tc>
      </w:tr>
      <w:tr w:rsidR="0058089D" w:rsidRPr="003B2883" w14:paraId="2871F290" w14:textId="77777777" w:rsidTr="009330A4">
        <w:trPr>
          <w:jc w:val="center"/>
        </w:trPr>
        <w:tc>
          <w:tcPr>
            <w:tcW w:w="3016" w:type="dxa"/>
            <w:tcBorders>
              <w:top w:val="single" w:sz="4" w:space="0" w:color="auto"/>
              <w:left w:val="single" w:sz="4" w:space="0" w:color="auto"/>
              <w:bottom w:val="single" w:sz="4" w:space="0" w:color="auto"/>
              <w:right w:val="single" w:sz="4" w:space="0" w:color="auto"/>
            </w:tcBorders>
          </w:tcPr>
          <w:p w14:paraId="6977C194" w14:textId="77777777" w:rsidR="0058089D" w:rsidRPr="003B2883" w:rsidRDefault="0058089D" w:rsidP="009330A4">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24A2D86" w14:textId="77777777" w:rsidR="0058089D" w:rsidRPr="003B2883" w:rsidRDefault="0058089D" w:rsidP="009330A4">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62C13097" w14:textId="77777777" w:rsidR="0058089D" w:rsidRPr="003B2883" w:rsidRDefault="0058089D" w:rsidP="009330A4">
            <w:pPr>
              <w:pStyle w:val="TAL"/>
              <w:rPr>
                <w:rFonts w:cs="Arial"/>
                <w:szCs w:val="18"/>
              </w:rPr>
            </w:pPr>
            <w:r w:rsidRPr="003B2883">
              <w:rPr>
                <w:rFonts w:cs="Arial"/>
                <w:szCs w:val="18"/>
              </w:rPr>
              <w:t>Information within Provide Positioning Information Request</w:t>
            </w:r>
          </w:p>
        </w:tc>
      </w:tr>
      <w:tr w:rsidR="0058089D" w:rsidRPr="003B2883" w14:paraId="11FADDC4" w14:textId="77777777" w:rsidTr="009330A4">
        <w:trPr>
          <w:jc w:val="center"/>
        </w:trPr>
        <w:tc>
          <w:tcPr>
            <w:tcW w:w="3016" w:type="dxa"/>
            <w:tcBorders>
              <w:top w:val="single" w:sz="4" w:space="0" w:color="auto"/>
              <w:left w:val="single" w:sz="4" w:space="0" w:color="auto"/>
              <w:bottom w:val="single" w:sz="4" w:space="0" w:color="auto"/>
              <w:right w:val="single" w:sz="4" w:space="0" w:color="auto"/>
            </w:tcBorders>
          </w:tcPr>
          <w:p w14:paraId="367352C2" w14:textId="77777777" w:rsidR="0058089D" w:rsidRPr="003B2883" w:rsidRDefault="0058089D" w:rsidP="009330A4">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013AAB28" w14:textId="77777777" w:rsidR="0058089D" w:rsidRPr="003B2883" w:rsidRDefault="0058089D" w:rsidP="009330A4">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42C4C65E" w14:textId="77777777" w:rsidR="0058089D" w:rsidRPr="003B2883" w:rsidRDefault="0058089D" w:rsidP="009330A4">
            <w:pPr>
              <w:pStyle w:val="TAL"/>
              <w:rPr>
                <w:rFonts w:cs="Arial"/>
                <w:szCs w:val="18"/>
              </w:rPr>
            </w:pPr>
            <w:r w:rsidRPr="003B2883">
              <w:rPr>
                <w:rFonts w:cs="Arial"/>
                <w:szCs w:val="18"/>
              </w:rPr>
              <w:t>Information within Provide Positioning Information Response</w:t>
            </w:r>
          </w:p>
        </w:tc>
      </w:tr>
      <w:tr w:rsidR="0058089D" w:rsidRPr="003B2883" w14:paraId="184DBE2B" w14:textId="77777777" w:rsidTr="009330A4">
        <w:trPr>
          <w:jc w:val="center"/>
        </w:trPr>
        <w:tc>
          <w:tcPr>
            <w:tcW w:w="3016" w:type="dxa"/>
            <w:tcBorders>
              <w:top w:val="single" w:sz="4" w:space="0" w:color="auto"/>
              <w:left w:val="single" w:sz="4" w:space="0" w:color="auto"/>
              <w:bottom w:val="single" w:sz="4" w:space="0" w:color="auto"/>
              <w:right w:val="single" w:sz="4" w:space="0" w:color="auto"/>
            </w:tcBorders>
          </w:tcPr>
          <w:p w14:paraId="601A706F" w14:textId="77777777" w:rsidR="0058089D" w:rsidRPr="003B2883" w:rsidRDefault="0058089D" w:rsidP="009330A4">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158300F" w14:textId="77777777" w:rsidR="0058089D" w:rsidRPr="003B2883" w:rsidRDefault="0058089D" w:rsidP="009330A4">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F389234" w14:textId="77777777" w:rsidR="0058089D" w:rsidRPr="003B2883" w:rsidRDefault="0058089D" w:rsidP="009330A4">
            <w:pPr>
              <w:pStyle w:val="TAL"/>
              <w:rPr>
                <w:rFonts w:cs="Arial"/>
                <w:szCs w:val="18"/>
              </w:rPr>
            </w:pPr>
            <w:r w:rsidRPr="003B2883">
              <w:rPr>
                <w:rFonts w:cs="Arial"/>
                <w:szCs w:val="18"/>
              </w:rPr>
              <w:t xml:space="preserve">Information within </w:t>
            </w:r>
            <w:proofErr w:type="spellStart"/>
            <w:r w:rsidRPr="003B2883">
              <w:t>EventNotify</w:t>
            </w:r>
            <w:proofErr w:type="spellEnd"/>
            <w:r w:rsidRPr="003B2883">
              <w:t xml:space="preserve"> notification</w:t>
            </w:r>
          </w:p>
        </w:tc>
      </w:tr>
      <w:tr w:rsidR="0058089D" w:rsidRPr="003B2883" w14:paraId="4B5D6040" w14:textId="77777777" w:rsidTr="009330A4">
        <w:trPr>
          <w:jc w:val="center"/>
        </w:trPr>
        <w:tc>
          <w:tcPr>
            <w:tcW w:w="3016" w:type="dxa"/>
            <w:tcBorders>
              <w:top w:val="single" w:sz="4" w:space="0" w:color="auto"/>
              <w:left w:val="single" w:sz="4" w:space="0" w:color="auto"/>
              <w:bottom w:val="single" w:sz="4" w:space="0" w:color="auto"/>
              <w:right w:val="single" w:sz="4" w:space="0" w:color="auto"/>
            </w:tcBorders>
          </w:tcPr>
          <w:p w14:paraId="798532F6" w14:textId="77777777" w:rsidR="0058089D" w:rsidRPr="003B2883" w:rsidRDefault="0058089D" w:rsidP="009330A4">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0601022E" w14:textId="77777777" w:rsidR="0058089D" w:rsidRPr="003B2883" w:rsidRDefault="0058089D" w:rsidP="009330A4">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6FBD4718" w14:textId="77777777" w:rsidR="0058089D" w:rsidRPr="003B2883" w:rsidRDefault="0058089D" w:rsidP="009330A4">
            <w:pPr>
              <w:pStyle w:val="TAL"/>
              <w:rPr>
                <w:rFonts w:cs="Arial"/>
                <w:szCs w:val="18"/>
              </w:rPr>
            </w:pPr>
            <w:r w:rsidRPr="003B2883">
              <w:rPr>
                <w:rFonts w:cs="Arial"/>
                <w:szCs w:val="18"/>
              </w:rPr>
              <w:t>Information within Provide Location Information Request</w:t>
            </w:r>
          </w:p>
        </w:tc>
      </w:tr>
      <w:tr w:rsidR="0058089D" w:rsidRPr="003B2883" w14:paraId="097D9D4B" w14:textId="77777777" w:rsidTr="009330A4">
        <w:trPr>
          <w:jc w:val="center"/>
        </w:trPr>
        <w:tc>
          <w:tcPr>
            <w:tcW w:w="3016" w:type="dxa"/>
            <w:tcBorders>
              <w:top w:val="single" w:sz="4" w:space="0" w:color="auto"/>
              <w:left w:val="single" w:sz="4" w:space="0" w:color="auto"/>
              <w:bottom w:val="single" w:sz="4" w:space="0" w:color="auto"/>
              <w:right w:val="single" w:sz="4" w:space="0" w:color="auto"/>
            </w:tcBorders>
          </w:tcPr>
          <w:p w14:paraId="58424CBE" w14:textId="77777777" w:rsidR="0058089D" w:rsidRPr="003B2883" w:rsidRDefault="0058089D" w:rsidP="009330A4">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0286F888" w14:textId="77777777" w:rsidR="0058089D" w:rsidRPr="003B2883" w:rsidRDefault="0058089D" w:rsidP="009330A4">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0EF93547" w14:textId="77777777" w:rsidR="0058089D" w:rsidRPr="003B2883" w:rsidRDefault="0058089D" w:rsidP="009330A4">
            <w:pPr>
              <w:pStyle w:val="TAL"/>
              <w:rPr>
                <w:rFonts w:cs="Arial"/>
                <w:szCs w:val="18"/>
              </w:rPr>
            </w:pPr>
            <w:r w:rsidRPr="003B2883">
              <w:rPr>
                <w:rFonts w:cs="Arial"/>
                <w:szCs w:val="18"/>
              </w:rPr>
              <w:t>Information within Provide Location Information Response</w:t>
            </w:r>
          </w:p>
        </w:tc>
      </w:tr>
      <w:tr w:rsidR="0058089D" w:rsidRPr="003B2883" w14:paraId="3BDDEE01" w14:textId="77777777" w:rsidTr="009330A4">
        <w:trPr>
          <w:jc w:val="center"/>
        </w:trPr>
        <w:tc>
          <w:tcPr>
            <w:tcW w:w="3016" w:type="dxa"/>
            <w:tcBorders>
              <w:top w:val="single" w:sz="4" w:space="0" w:color="auto"/>
              <w:left w:val="single" w:sz="4" w:space="0" w:color="auto"/>
              <w:bottom w:val="single" w:sz="4" w:space="0" w:color="auto"/>
              <w:right w:val="single" w:sz="4" w:space="0" w:color="auto"/>
            </w:tcBorders>
          </w:tcPr>
          <w:p w14:paraId="33080F14" w14:textId="77777777" w:rsidR="0058089D" w:rsidRPr="003B2883" w:rsidRDefault="0058089D" w:rsidP="009330A4">
            <w:pPr>
              <w:pStyle w:val="TAL"/>
            </w:pPr>
            <w:proofErr w:type="spellStart"/>
            <w:r>
              <w:rPr>
                <w:color w:val="000000"/>
              </w:rPr>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57373B05" w14:textId="77777777" w:rsidR="0058089D" w:rsidRPr="003B2883" w:rsidRDefault="0058089D" w:rsidP="009330A4">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7CE016F7" w14:textId="77777777" w:rsidR="0058089D" w:rsidRPr="003B2883" w:rsidRDefault="0058089D" w:rsidP="009330A4">
            <w:pPr>
              <w:pStyle w:val="TAL"/>
              <w:rPr>
                <w:rFonts w:cs="Arial"/>
                <w:szCs w:val="18"/>
              </w:rPr>
            </w:pPr>
            <w:r>
              <w:rPr>
                <w:color w:val="000000"/>
              </w:rPr>
              <w:t xml:space="preserve">Information within a Cancel Location Request </w:t>
            </w:r>
          </w:p>
        </w:tc>
      </w:tr>
      <w:tr w:rsidR="0058089D" w:rsidRPr="003B2883" w14:paraId="10E793DF" w14:textId="77777777" w:rsidTr="009330A4">
        <w:trPr>
          <w:jc w:val="center"/>
        </w:trPr>
        <w:tc>
          <w:tcPr>
            <w:tcW w:w="3016" w:type="dxa"/>
            <w:tcBorders>
              <w:top w:val="single" w:sz="4" w:space="0" w:color="auto"/>
              <w:left w:val="single" w:sz="4" w:space="0" w:color="auto"/>
              <w:bottom w:val="single" w:sz="4" w:space="0" w:color="auto"/>
              <w:right w:val="single" w:sz="4" w:space="0" w:color="auto"/>
            </w:tcBorders>
          </w:tcPr>
          <w:p w14:paraId="4C0061F9" w14:textId="77777777" w:rsidR="0058089D" w:rsidRPr="003B2883" w:rsidRDefault="0058089D" w:rsidP="009330A4">
            <w:pPr>
              <w:pStyle w:val="TAL"/>
              <w:rPr>
                <w:lang w:val="en-US"/>
              </w:rPr>
            </w:pPr>
            <w:proofErr w:type="spellStart"/>
            <w:r w:rsidRPr="003B2883">
              <w:rPr>
                <w:color w:val="000000"/>
              </w:rPr>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45BB5D7B" w14:textId="77777777" w:rsidR="0058089D" w:rsidRPr="003B2883" w:rsidRDefault="0058089D" w:rsidP="009330A4">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3FFE1139" w14:textId="77777777" w:rsidR="0058089D" w:rsidRPr="003B2883" w:rsidRDefault="0058089D" w:rsidP="009330A4">
            <w:pPr>
              <w:pStyle w:val="TAL"/>
              <w:rPr>
                <w:color w:val="000000"/>
              </w:rPr>
            </w:pPr>
            <w:r>
              <w:rPr>
                <w:color w:val="000000"/>
              </w:rPr>
              <w:t>Type of location measurement requested</w:t>
            </w:r>
          </w:p>
        </w:tc>
      </w:tr>
      <w:tr w:rsidR="0058089D" w:rsidRPr="003B2883" w14:paraId="7DEB8A6E" w14:textId="77777777" w:rsidTr="009330A4">
        <w:trPr>
          <w:jc w:val="center"/>
        </w:trPr>
        <w:tc>
          <w:tcPr>
            <w:tcW w:w="3016" w:type="dxa"/>
            <w:tcBorders>
              <w:top w:val="single" w:sz="4" w:space="0" w:color="auto"/>
              <w:left w:val="single" w:sz="4" w:space="0" w:color="auto"/>
              <w:bottom w:val="single" w:sz="4" w:space="0" w:color="auto"/>
              <w:right w:val="single" w:sz="4" w:space="0" w:color="auto"/>
            </w:tcBorders>
          </w:tcPr>
          <w:p w14:paraId="1F209586" w14:textId="77777777" w:rsidR="0058089D" w:rsidRPr="003B2883" w:rsidRDefault="0058089D" w:rsidP="009330A4">
            <w:pPr>
              <w:pStyle w:val="TAL"/>
              <w:rPr>
                <w:color w:val="000000"/>
              </w:rPr>
            </w:pPr>
            <w:proofErr w:type="spellStart"/>
            <w:r w:rsidRPr="003B2883">
              <w:rPr>
                <w:color w:val="000000"/>
                <w:lang w:eastAsia="zh-CN"/>
              </w:rPr>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40150268" w14:textId="77777777" w:rsidR="0058089D" w:rsidRPr="003B2883" w:rsidRDefault="0058089D" w:rsidP="009330A4">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010A29A0" w14:textId="77777777" w:rsidR="0058089D" w:rsidRPr="003B2883" w:rsidRDefault="0058089D" w:rsidP="009330A4">
            <w:pPr>
              <w:pStyle w:val="TAL"/>
              <w:rPr>
                <w:color w:val="000000"/>
              </w:rPr>
            </w:pPr>
            <w:r>
              <w:rPr>
                <w:color w:val="000000"/>
              </w:rPr>
              <w:t>Type of events initiating location procedures</w:t>
            </w:r>
          </w:p>
        </w:tc>
      </w:tr>
      <w:tr w:rsidR="0058089D" w:rsidRPr="003B2883" w14:paraId="5B7C8A79" w14:textId="77777777" w:rsidTr="009330A4">
        <w:trPr>
          <w:jc w:val="center"/>
        </w:trPr>
        <w:tc>
          <w:tcPr>
            <w:tcW w:w="3016" w:type="dxa"/>
            <w:tcBorders>
              <w:top w:val="single" w:sz="4" w:space="0" w:color="auto"/>
              <w:left w:val="single" w:sz="4" w:space="0" w:color="auto"/>
              <w:bottom w:val="single" w:sz="4" w:space="0" w:color="auto"/>
              <w:right w:val="single" w:sz="4" w:space="0" w:color="auto"/>
            </w:tcBorders>
          </w:tcPr>
          <w:p w14:paraId="502A9DB7" w14:textId="77777777" w:rsidR="0058089D" w:rsidRPr="003B2883" w:rsidRDefault="0058089D" w:rsidP="009330A4">
            <w:pPr>
              <w:pStyle w:val="TAL"/>
              <w:rPr>
                <w:color w:val="000000"/>
                <w:lang w:eastAsia="zh-CN"/>
              </w:rPr>
            </w:pPr>
            <w:proofErr w:type="spellStart"/>
            <w:r>
              <w:rPr>
                <w:rFonts w:hint="eastAsia"/>
                <w:color w:val="000000"/>
                <w:lang w:eastAsia="zh-CN"/>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0DF14F2C" w14:textId="77777777" w:rsidR="0058089D" w:rsidRPr="003B2883" w:rsidRDefault="0058089D" w:rsidP="009330A4">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7D770EB7" w14:textId="77777777" w:rsidR="0058089D" w:rsidRPr="003B2883" w:rsidRDefault="0058089D" w:rsidP="009330A4">
            <w:pPr>
              <w:pStyle w:val="TAL"/>
              <w:rPr>
                <w:rFonts w:cs="Arial"/>
                <w:szCs w:val="18"/>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tc>
      </w:tr>
    </w:tbl>
    <w:p w14:paraId="53D937DF" w14:textId="77777777" w:rsidR="0058089D" w:rsidRPr="003B2883" w:rsidRDefault="0058089D" w:rsidP="0058089D"/>
    <w:p w14:paraId="4F413FC6" w14:textId="77777777" w:rsidR="0058089D" w:rsidRPr="003B2883" w:rsidRDefault="0058089D" w:rsidP="0058089D">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15388000" w14:textId="77777777" w:rsidR="0058089D" w:rsidRPr="003B2883" w:rsidRDefault="0058089D" w:rsidP="0058089D">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58089D" w:rsidRPr="003B2883" w14:paraId="1F6DE6EC"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33933726" w14:textId="77777777" w:rsidR="0058089D" w:rsidRPr="003B2883" w:rsidRDefault="0058089D" w:rsidP="009330A4">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1B77AA8" w14:textId="77777777" w:rsidR="0058089D" w:rsidRPr="003B2883" w:rsidRDefault="0058089D" w:rsidP="009330A4">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66E94E4E" w14:textId="77777777" w:rsidR="0058089D" w:rsidRPr="003B2883" w:rsidRDefault="0058089D" w:rsidP="009330A4">
            <w:pPr>
              <w:pStyle w:val="TAH"/>
            </w:pPr>
            <w:r w:rsidRPr="003B2883">
              <w:t>Comments</w:t>
            </w:r>
          </w:p>
        </w:tc>
      </w:tr>
      <w:tr w:rsidR="0058089D" w:rsidRPr="003B2883" w14:paraId="26E625A6"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5640A461" w14:textId="77777777" w:rsidR="0058089D" w:rsidRPr="003B2883" w:rsidRDefault="0058089D" w:rsidP="009330A4">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08EF035F" w14:textId="77777777" w:rsidR="0058089D" w:rsidRPr="003B2883" w:rsidRDefault="0058089D" w:rsidP="009330A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460F6BA" w14:textId="77777777" w:rsidR="0058089D" w:rsidRPr="003B2883" w:rsidRDefault="0058089D" w:rsidP="009330A4">
            <w:pPr>
              <w:pStyle w:val="TAL"/>
            </w:pPr>
            <w:r w:rsidRPr="003B2883">
              <w:t>Subscription Permanent Identifier</w:t>
            </w:r>
          </w:p>
        </w:tc>
      </w:tr>
      <w:tr w:rsidR="0058089D" w:rsidRPr="003B2883" w14:paraId="5A988287"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663F103E" w14:textId="77777777" w:rsidR="0058089D" w:rsidRPr="003B2883" w:rsidRDefault="0058089D" w:rsidP="009330A4">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1C5F0A8B" w14:textId="77777777" w:rsidR="0058089D" w:rsidRPr="003B2883" w:rsidRDefault="0058089D" w:rsidP="009330A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5243F2E" w14:textId="77777777" w:rsidR="0058089D" w:rsidRPr="003B2883" w:rsidRDefault="0058089D" w:rsidP="009330A4">
            <w:pPr>
              <w:pStyle w:val="TAL"/>
            </w:pPr>
            <w:r w:rsidRPr="003B2883">
              <w:t>General Public Subscription Identifier</w:t>
            </w:r>
          </w:p>
        </w:tc>
      </w:tr>
      <w:tr w:rsidR="0058089D" w:rsidRPr="003B2883" w14:paraId="77F3A30B"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27D46570" w14:textId="77777777" w:rsidR="0058089D" w:rsidRPr="003B2883" w:rsidRDefault="0058089D" w:rsidP="009330A4">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1A443ED9" w14:textId="77777777" w:rsidR="0058089D" w:rsidRPr="003B2883" w:rsidRDefault="0058089D" w:rsidP="009330A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72BD769" w14:textId="77777777" w:rsidR="0058089D" w:rsidRPr="003B2883" w:rsidRDefault="0058089D" w:rsidP="009330A4">
            <w:pPr>
              <w:pStyle w:val="TAL"/>
            </w:pPr>
            <w:r w:rsidRPr="003B2883">
              <w:rPr>
                <w:lang w:eastAsia="zh-CN"/>
              </w:rPr>
              <w:t>Permanent Equipment Identifier</w:t>
            </w:r>
          </w:p>
        </w:tc>
      </w:tr>
      <w:tr w:rsidR="0058089D" w:rsidRPr="003B2883" w14:paraId="0720B5CE"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58C2DD46" w14:textId="77777777" w:rsidR="0058089D" w:rsidRPr="003B2883" w:rsidRDefault="0058089D" w:rsidP="009330A4">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6AF9F12" w14:textId="77777777" w:rsidR="0058089D" w:rsidRPr="003B2883" w:rsidRDefault="0058089D" w:rsidP="009330A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A764ACE" w14:textId="77777777" w:rsidR="0058089D" w:rsidRPr="003B2883" w:rsidRDefault="0058089D" w:rsidP="009330A4">
            <w:pPr>
              <w:pStyle w:val="TAL"/>
            </w:pPr>
            <w:r w:rsidRPr="003B2883">
              <w:t>LCS Client Type (Emergency, Lawful Interception …)</w:t>
            </w:r>
          </w:p>
        </w:tc>
      </w:tr>
      <w:tr w:rsidR="0058089D" w:rsidRPr="003B2883" w14:paraId="53BEBC83"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0CEB41B5" w14:textId="77777777" w:rsidR="0058089D" w:rsidRPr="003B2883" w:rsidRDefault="0058089D" w:rsidP="009330A4">
            <w:pPr>
              <w:pStyle w:val="TAL"/>
            </w:pPr>
            <w:proofErr w:type="spellStart"/>
            <w:r w:rsidRPr="003B2883">
              <w:rPr>
                <w:color w:val="000000"/>
              </w:rPr>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38447420" w14:textId="77777777" w:rsidR="0058089D" w:rsidRPr="003B2883" w:rsidRDefault="0058089D" w:rsidP="009330A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527D262" w14:textId="77777777" w:rsidR="0058089D" w:rsidRPr="003B2883" w:rsidRDefault="0058089D" w:rsidP="009330A4">
            <w:pPr>
              <w:pStyle w:val="TAL"/>
            </w:pPr>
            <w:r w:rsidRPr="003B2883">
              <w:t xml:space="preserve">LCS </w:t>
            </w:r>
            <w:proofErr w:type="spellStart"/>
            <w:r w:rsidRPr="003B2883">
              <w:t>QoS</w:t>
            </w:r>
            <w:proofErr w:type="spellEnd"/>
            <w:r w:rsidRPr="003B2883">
              <w:t xml:space="preserve"> (accuracy, response time)</w:t>
            </w:r>
          </w:p>
        </w:tc>
      </w:tr>
      <w:tr w:rsidR="0058089D" w:rsidRPr="003B2883" w14:paraId="188FF60B"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5752CF4C" w14:textId="77777777" w:rsidR="0058089D" w:rsidRPr="003B2883" w:rsidRDefault="0058089D" w:rsidP="009330A4">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1EE76B0E" w14:textId="77777777" w:rsidR="0058089D" w:rsidRPr="003B2883" w:rsidRDefault="0058089D" w:rsidP="009330A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F02C6C3" w14:textId="77777777" w:rsidR="0058089D" w:rsidRPr="003B2883" w:rsidRDefault="0058089D" w:rsidP="009330A4">
            <w:pPr>
              <w:pStyle w:val="TAL"/>
            </w:pPr>
            <w:r w:rsidRPr="003B2883">
              <w:t>LCS supported GAD shapes</w:t>
            </w:r>
          </w:p>
        </w:tc>
      </w:tr>
      <w:tr w:rsidR="0058089D" w:rsidRPr="003B2883" w14:paraId="2DB3685B"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65DEB73F" w14:textId="77777777" w:rsidR="0058089D" w:rsidRPr="003B2883" w:rsidRDefault="0058089D" w:rsidP="009330A4">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2C28CF05" w14:textId="77777777" w:rsidR="0058089D" w:rsidRPr="003B2883" w:rsidRDefault="0058089D" w:rsidP="009330A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49AB235" w14:textId="77777777" w:rsidR="0058089D" w:rsidRPr="003B2883" w:rsidRDefault="0058089D" w:rsidP="009330A4">
            <w:pPr>
              <w:pStyle w:val="TAL"/>
            </w:pPr>
            <w:r w:rsidRPr="003B2883">
              <w:t>Estimate of the location of the UE</w:t>
            </w:r>
          </w:p>
        </w:tc>
      </w:tr>
      <w:tr w:rsidR="0058089D" w:rsidRPr="003B2883" w14:paraId="1C86EB01" w14:textId="77777777" w:rsidTr="009330A4">
        <w:trPr>
          <w:jc w:val="center"/>
          <w:ins w:id="54" w:author="v0" w:date="2021-05-25T16:15:00Z"/>
        </w:trPr>
        <w:tc>
          <w:tcPr>
            <w:tcW w:w="3719" w:type="dxa"/>
            <w:tcBorders>
              <w:top w:val="single" w:sz="4" w:space="0" w:color="auto"/>
              <w:left w:val="single" w:sz="4" w:space="0" w:color="auto"/>
              <w:bottom w:val="single" w:sz="4" w:space="0" w:color="auto"/>
              <w:right w:val="single" w:sz="4" w:space="0" w:color="auto"/>
            </w:tcBorders>
          </w:tcPr>
          <w:p w14:paraId="04E22CEB" w14:textId="38957440" w:rsidR="0058089D" w:rsidRPr="003B2883" w:rsidRDefault="0058089D" w:rsidP="009330A4">
            <w:pPr>
              <w:pStyle w:val="TAL"/>
              <w:rPr>
                <w:ins w:id="55" w:author="v0" w:date="2021-05-25T16:15:00Z"/>
                <w:lang w:eastAsia="zh-CN"/>
              </w:rPr>
            </w:pPr>
            <w:proofErr w:type="spellStart"/>
            <w:ins w:id="56" w:author="v0" w:date="2021-05-25T16:15:00Z">
              <w:r>
                <w:rPr>
                  <w:rFonts w:hint="eastAsia"/>
                  <w:lang w:eastAsia="zh-CN"/>
                </w:rPr>
                <w:t>LocalArea</w:t>
              </w:r>
              <w:proofErr w:type="spellEnd"/>
            </w:ins>
          </w:p>
        </w:tc>
        <w:tc>
          <w:tcPr>
            <w:tcW w:w="2048" w:type="dxa"/>
            <w:tcBorders>
              <w:top w:val="single" w:sz="4" w:space="0" w:color="auto"/>
              <w:left w:val="single" w:sz="4" w:space="0" w:color="auto"/>
              <w:bottom w:val="single" w:sz="4" w:space="0" w:color="auto"/>
              <w:right w:val="single" w:sz="4" w:space="0" w:color="auto"/>
            </w:tcBorders>
          </w:tcPr>
          <w:p w14:paraId="73E1E0DA" w14:textId="4440F31A" w:rsidR="0058089D" w:rsidRPr="003B2883" w:rsidRDefault="0058089D" w:rsidP="009330A4">
            <w:pPr>
              <w:pStyle w:val="TAL"/>
              <w:rPr>
                <w:ins w:id="57" w:author="v0" w:date="2021-05-25T16:15:00Z"/>
              </w:rPr>
            </w:pPr>
            <w:ins w:id="58" w:author="v0" w:date="2021-05-25T16:16:00Z">
              <w:r w:rsidRPr="003B2883">
                <w:t>3GPP TS 29.572 [25]</w:t>
              </w:r>
            </w:ins>
          </w:p>
        </w:tc>
        <w:tc>
          <w:tcPr>
            <w:tcW w:w="3407" w:type="dxa"/>
            <w:tcBorders>
              <w:top w:val="single" w:sz="4" w:space="0" w:color="auto"/>
              <w:left w:val="single" w:sz="4" w:space="0" w:color="auto"/>
              <w:bottom w:val="single" w:sz="4" w:space="0" w:color="auto"/>
              <w:right w:val="single" w:sz="4" w:space="0" w:color="auto"/>
            </w:tcBorders>
          </w:tcPr>
          <w:p w14:paraId="3B7BEEDA" w14:textId="69662367" w:rsidR="0058089D" w:rsidRPr="003B2883" w:rsidRDefault="0058089D" w:rsidP="009330A4">
            <w:pPr>
              <w:pStyle w:val="TAL"/>
              <w:rPr>
                <w:ins w:id="59" w:author="v0" w:date="2021-05-25T16:15:00Z"/>
              </w:rPr>
            </w:pPr>
            <w:ins w:id="60" w:author="v0" w:date="2021-05-25T16:16:00Z">
              <w:r w:rsidRPr="0058089D">
                <w:t>Local area specified by different shape</w:t>
              </w:r>
            </w:ins>
          </w:p>
        </w:tc>
      </w:tr>
      <w:tr w:rsidR="0058089D" w:rsidRPr="003B2883" w14:paraId="2C248A90"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56B74160" w14:textId="77777777" w:rsidR="0058089D" w:rsidRPr="003B2883" w:rsidRDefault="0058089D" w:rsidP="009330A4">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F53E34E" w14:textId="77777777" w:rsidR="0058089D" w:rsidRPr="003B2883" w:rsidRDefault="0058089D" w:rsidP="009330A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0440299" w14:textId="77777777" w:rsidR="0058089D" w:rsidRPr="003B2883" w:rsidRDefault="0058089D" w:rsidP="009330A4">
            <w:pPr>
              <w:pStyle w:val="TAL"/>
            </w:pPr>
            <w:r w:rsidRPr="003B2883">
              <w:t>Requested accuracy was fulfilled or not</w:t>
            </w:r>
          </w:p>
        </w:tc>
      </w:tr>
      <w:tr w:rsidR="0058089D" w:rsidRPr="003B2883" w14:paraId="065B0EE4"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10E48E22" w14:textId="77777777" w:rsidR="0058089D" w:rsidRPr="003B2883" w:rsidRDefault="0058089D" w:rsidP="009330A4">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2B2D5D55" w14:textId="77777777" w:rsidR="0058089D" w:rsidRPr="003B2883" w:rsidRDefault="0058089D" w:rsidP="009330A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6625B73" w14:textId="77777777" w:rsidR="0058089D" w:rsidRPr="003B2883" w:rsidRDefault="0058089D" w:rsidP="009330A4">
            <w:pPr>
              <w:pStyle w:val="TAL"/>
            </w:pPr>
            <w:r w:rsidRPr="003B2883">
              <w:t>Age Of Location Estimate</w:t>
            </w:r>
          </w:p>
        </w:tc>
      </w:tr>
      <w:tr w:rsidR="0058089D" w:rsidRPr="003B2883" w14:paraId="2D07AC8E"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6E56F893" w14:textId="77777777" w:rsidR="0058089D" w:rsidRPr="003B2883" w:rsidRDefault="0058089D" w:rsidP="009330A4">
            <w:pPr>
              <w:pStyle w:val="TAL"/>
            </w:pPr>
            <w:proofErr w:type="spellStart"/>
            <w:r w:rsidRPr="003B2883">
              <w:rPr>
                <w:color w:val="000000"/>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198AFEA4" w14:textId="77777777" w:rsidR="0058089D" w:rsidRPr="003B2883" w:rsidRDefault="0058089D" w:rsidP="009330A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45787F6" w14:textId="77777777" w:rsidR="0058089D" w:rsidRPr="003B2883" w:rsidRDefault="0058089D" w:rsidP="009330A4">
            <w:pPr>
              <w:pStyle w:val="TAL"/>
            </w:pPr>
            <w:r w:rsidRPr="003B2883">
              <w:t xml:space="preserve">Usage of each </w:t>
            </w:r>
            <w:r w:rsidRPr="003B2883">
              <w:rPr>
                <w:noProof/>
                <w:color w:val="000000"/>
              </w:rPr>
              <w:t>non-GANSS</w:t>
            </w:r>
            <w:r w:rsidRPr="003B2883">
              <w:rPr>
                <w:color w:val="000000"/>
              </w:rPr>
              <w:t xml:space="preserve"> </w:t>
            </w:r>
            <w:r w:rsidRPr="003B2883">
              <w:t>positioning method</w:t>
            </w:r>
          </w:p>
        </w:tc>
      </w:tr>
      <w:tr w:rsidR="0058089D" w:rsidRPr="003B2883" w14:paraId="605A0D53"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1A73824E" w14:textId="77777777" w:rsidR="0058089D" w:rsidRPr="003B2883" w:rsidRDefault="0058089D" w:rsidP="009330A4">
            <w:pPr>
              <w:pStyle w:val="TAL"/>
              <w:rPr>
                <w:color w:val="000000"/>
              </w:rPr>
            </w:pPr>
            <w:proofErr w:type="spellStart"/>
            <w:r w:rsidRPr="003B2883">
              <w:rPr>
                <w:color w:val="000000"/>
                <w:lang w:val="en-US"/>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C5A9F16"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B95E40A" w14:textId="77777777" w:rsidR="0058089D" w:rsidRPr="003B2883" w:rsidRDefault="0058089D" w:rsidP="009330A4">
            <w:pPr>
              <w:pStyle w:val="TAL"/>
            </w:pPr>
            <w:r w:rsidRPr="003B2883">
              <w:rPr>
                <w:color w:val="000000"/>
              </w:rPr>
              <w:t>Estimate of the velocity of the target UE</w:t>
            </w:r>
          </w:p>
        </w:tc>
      </w:tr>
      <w:tr w:rsidR="0058089D" w:rsidRPr="003B2883" w14:paraId="3A56342F"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79BE241B" w14:textId="77777777" w:rsidR="0058089D" w:rsidRPr="003B2883" w:rsidRDefault="0058089D" w:rsidP="009330A4">
            <w:pPr>
              <w:pStyle w:val="TAL"/>
            </w:pPr>
            <w:proofErr w:type="spellStart"/>
            <w:r w:rsidRPr="003B2883">
              <w:rPr>
                <w:color w:val="000000"/>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0E7C22C9"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B4F3FFA" w14:textId="77777777" w:rsidR="0058089D" w:rsidRPr="003B2883" w:rsidRDefault="0058089D" w:rsidP="009330A4">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58089D" w:rsidRPr="003B2883" w14:paraId="3F835E41"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181CCB2A" w14:textId="77777777" w:rsidR="0058089D" w:rsidRPr="003B2883" w:rsidRDefault="0058089D" w:rsidP="009330A4">
            <w:pPr>
              <w:pStyle w:val="TAL"/>
            </w:pPr>
            <w:proofErr w:type="spellStart"/>
            <w:r w:rsidRPr="003B2883">
              <w:rPr>
                <w:color w:val="000000"/>
              </w:rPr>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23AAC6CD"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9997751" w14:textId="77777777" w:rsidR="0058089D" w:rsidRPr="003B2883" w:rsidRDefault="0058089D" w:rsidP="009330A4">
            <w:pPr>
              <w:pStyle w:val="TAL"/>
            </w:pPr>
            <w:r w:rsidRPr="003B2883">
              <w:rPr>
                <w:color w:val="000000"/>
              </w:rPr>
              <w:t>Priority of the LCS client</w:t>
            </w:r>
          </w:p>
        </w:tc>
      </w:tr>
      <w:tr w:rsidR="0058089D" w:rsidRPr="003B2883" w14:paraId="7123224B"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2DC3B8CF" w14:textId="77777777" w:rsidR="0058089D" w:rsidRPr="003B2883" w:rsidRDefault="0058089D" w:rsidP="009330A4">
            <w:pPr>
              <w:pStyle w:val="TAL"/>
            </w:pPr>
            <w:proofErr w:type="spellStart"/>
            <w:r w:rsidRPr="003B2883">
              <w:rPr>
                <w:color w:val="000000"/>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895A4D5"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FE14BBB" w14:textId="77777777" w:rsidR="0058089D" w:rsidRPr="003B2883" w:rsidRDefault="0058089D" w:rsidP="009330A4">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58089D" w:rsidRPr="003B2883" w14:paraId="10F2EC74"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6BE77D85" w14:textId="77777777" w:rsidR="0058089D" w:rsidRPr="003B2883" w:rsidRDefault="0058089D" w:rsidP="009330A4">
            <w:pPr>
              <w:pStyle w:val="TAL"/>
            </w:pPr>
            <w:proofErr w:type="spellStart"/>
            <w:r w:rsidRPr="003B2883">
              <w:rPr>
                <w:color w:val="000000"/>
              </w:rPr>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2AC75546"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C1F1EF2" w14:textId="77777777" w:rsidR="0058089D" w:rsidRPr="003B2883" w:rsidRDefault="0058089D" w:rsidP="009330A4">
            <w:pPr>
              <w:pStyle w:val="TAL"/>
            </w:pPr>
            <w:r w:rsidRPr="003B2883">
              <w:rPr>
                <w:color w:val="000000"/>
              </w:rPr>
              <w:t>Civic address</w:t>
            </w:r>
          </w:p>
        </w:tc>
      </w:tr>
      <w:tr w:rsidR="0058089D" w:rsidRPr="003B2883" w14:paraId="20776282"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5265DD01" w14:textId="77777777" w:rsidR="0058089D" w:rsidRPr="003B2883" w:rsidRDefault="0058089D" w:rsidP="009330A4">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28DC586A" w14:textId="77777777" w:rsidR="0058089D" w:rsidRPr="003B2883" w:rsidRDefault="0058089D" w:rsidP="009330A4">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838A750" w14:textId="77777777" w:rsidR="0058089D" w:rsidRPr="003B2883" w:rsidRDefault="0058089D" w:rsidP="009330A4">
            <w:pPr>
              <w:pStyle w:val="TAL"/>
              <w:rPr>
                <w:color w:val="000000"/>
              </w:rPr>
            </w:pPr>
            <w:r w:rsidRPr="003B2883">
              <w:rPr>
                <w:color w:val="000000"/>
              </w:rPr>
              <w:t>Barometric Pressure</w:t>
            </w:r>
          </w:p>
        </w:tc>
      </w:tr>
      <w:tr w:rsidR="0058089D" w:rsidRPr="003B2883" w14:paraId="3648CDC1"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1F0AE2C8" w14:textId="77777777" w:rsidR="0058089D" w:rsidRPr="003B2883" w:rsidRDefault="0058089D" w:rsidP="009330A4">
            <w:pPr>
              <w:pStyle w:val="TAL"/>
            </w:pPr>
            <w:r w:rsidRPr="003B2883">
              <w:rPr>
                <w:color w:val="000000"/>
              </w:rPr>
              <w:t>Altitude</w:t>
            </w:r>
          </w:p>
        </w:tc>
        <w:tc>
          <w:tcPr>
            <w:tcW w:w="2048" w:type="dxa"/>
            <w:tcBorders>
              <w:top w:val="single" w:sz="4" w:space="0" w:color="auto"/>
              <w:left w:val="single" w:sz="4" w:space="0" w:color="auto"/>
              <w:bottom w:val="single" w:sz="4" w:space="0" w:color="auto"/>
              <w:right w:val="single" w:sz="4" w:space="0" w:color="auto"/>
            </w:tcBorders>
          </w:tcPr>
          <w:p w14:paraId="7FAAC60E" w14:textId="77777777" w:rsidR="0058089D" w:rsidRPr="003B2883" w:rsidRDefault="0058089D" w:rsidP="009330A4">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57CF827" w14:textId="77777777" w:rsidR="0058089D" w:rsidRPr="003B2883" w:rsidRDefault="0058089D" w:rsidP="009330A4">
            <w:pPr>
              <w:pStyle w:val="TAL"/>
              <w:rPr>
                <w:color w:val="000000"/>
              </w:rPr>
            </w:pPr>
            <w:r w:rsidRPr="003B2883">
              <w:rPr>
                <w:color w:val="000000"/>
              </w:rPr>
              <w:t>Altitude estimate of the UE</w:t>
            </w:r>
          </w:p>
        </w:tc>
      </w:tr>
      <w:tr w:rsidR="0058089D" w:rsidRPr="003B2883" w14:paraId="77B218C7"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220A39EF" w14:textId="77777777" w:rsidR="0058089D" w:rsidRPr="003B2883" w:rsidRDefault="0058089D" w:rsidP="009330A4">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7D5D50F9" w14:textId="77777777" w:rsidR="0058089D" w:rsidRPr="003B2883" w:rsidRDefault="0058089D" w:rsidP="009330A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FF867C6" w14:textId="77777777" w:rsidR="0058089D" w:rsidRPr="003B2883" w:rsidRDefault="0058089D" w:rsidP="009330A4">
            <w:pPr>
              <w:pStyle w:val="TAL"/>
            </w:pPr>
            <w:r w:rsidRPr="003B2883">
              <w:t>UE EUTRAN cell information</w:t>
            </w:r>
          </w:p>
        </w:tc>
      </w:tr>
      <w:tr w:rsidR="0058089D" w:rsidRPr="003B2883" w14:paraId="28AD1BAB"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066D8242" w14:textId="77777777" w:rsidR="0058089D" w:rsidRPr="003B2883" w:rsidRDefault="0058089D" w:rsidP="009330A4">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322ACA1C" w14:textId="77777777" w:rsidR="0058089D" w:rsidRPr="003B2883" w:rsidRDefault="0058089D" w:rsidP="009330A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E986D7D" w14:textId="77777777" w:rsidR="0058089D" w:rsidRPr="003B2883" w:rsidRDefault="0058089D" w:rsidP="009330A4">
            <w:pPr>
              <w:pStyle w:val="TAL"/>
            </w:pPr>
            <w:r w:rsidRPr="003B2883">
              <w:t>UE NR cell information</w:t>
            </w:r>
          </w:p>
        </w:tc>
      </w:tr>
      <w:tr w:rsidR="0058089D" w:rsidRPr="003B2883" w14:paraId="7F822D6F"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140B3EFF" w14:textId="77777777" w:rsidR="0058089D" w:rsidRPr="003B2883" w:rsidRDefault="0058089D" w:rsidP="009330A4">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0E7C883E" w14:textId="77777777" w:rsidR="0058089D" w:rsidRPr="003B2883" w:rsidRDefault="0058089D" w:rsidP="009330A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A837090" w14:textId="77777777" w:rsidR="0058089D" w:rsidRPr="003B2883" w:rsidRDefault="0058089D" w:rsidP="009330A4">
            <w:pPr>
              <w:pStyle w:val="TAL"/>
            </w:pPr>
            <w:r w:rsidRPr="003B2883">
              <w:t>Supported Features</w:t>
            </w:r>
          </w:p>
        </w:tc>
      </w:tr>
      <w:tr w:rsidR="0058089D" w:rsidRPr="003B2883" w14:paraId="5C3C3CD0"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4015F575" w14:textId="77777777" w:rsidR="0058089D" w:rsidRPr="003B2883" w:rsidRDefault="0058089D" w:rsidP="009330A4">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25766631" w14:textId="77777777" w:rsidR="0058089D" w:rsidRPr="003B2883" w:rsidRDefault="0058089D" w:rsidP="009330A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A3B33BA" w14:textId="77777777" w:rsidR="0058089D" w:rsidRPr="003B2883" w:rsidRDefault="0058089D" w:rsidP="009330A4">
            <w:pPr>
              <w:pStyle w:val="TAL"/>
            </w:pPr>
            <w:r w:rsidRPr="003B2883">
              <w:t>RAT type</w:t>
            </w:r>
          </w:p>
        </w:tc>
      </w:tr>
      <w:tr w:rsidR="0058089D" w:rsidRPr="003B2883" w14:paraId="06E6C1B6"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0DF5D407" w14:textId="77777777" w:rsidR="0058089D" w:rsidRPr="003B2883" w:rsidRDefault="0058089D" w:rsidP="009330A4">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2AD3C991" w14:textId="77777777" w:rsidR="0058089D" w:rsidRPr="003B2883" w:rsidRDefault="0058089D" w:rsidP="009330A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9E87BEC" w14:textId="77777777" w:rsidR="0058089D" w:rsidRPr="003B2883" w:rsidRDefault="0058089D" w:rsidP="009330A4">
            <w:pPr>
              <w:pStyle w:val="TAL"/>
            </w:pPr>
            <w:r w:rsidRPr="003B2883">
              <w:t>Time Zone</w:t>
            </w:r>
          </w:p>
        </w:tc>
      </w:tr>
      <w:tr w:rsidR="0058089D" w:rsidRPr="003B2883" w14:paraId="505DC82A"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5DA226B3" w14:textId="77777777" w:rsidR="0058089D" w:rsidRPr="003B2883" w:rsidRDefault="0058089D" w:rsidP="009330A4">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30B39B16" w14:textId="77777777" w:rsidR="0058089D" w:rsidRPr="003B2883" w:rsidRDefault="0058089D" w:rsidP="009330A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55170B5" w14:textId="77777777" w:rsidR="0058089D" w:rsidRPr="003B2883" w:rsidRDefault="0058089D" w:rsidP="009330A4">
            <w:pPr>
              <w:pStyle w:val="TAL"/>
            </w:pPr>
            <w:r w:rsidRPr="003B2883">
              <w:t>Date and Time</w:t>
            </w:r>
          </w:p>
        </w:tc>
      </w:tr>
      <w:tr w:rsidR="0058089D" w:rsidRPr="003B2883" w14:paraId="3EAB7A8C"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38D4C934" w14:textId="77777777" w:rsidR="0058089D" w:rsidRPr="003B2883" w:rsidRDefault="0058089D" w:rsidP="009330A4">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637907A" w14:textId="77777777" w:rsidR="0058089D" w:rsidRPr="003B2883" w:rsidRDefault="0058089D" w:rsidP="009330A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CAE8831" w14:textId="77777777" w:rsidR="0058089D" w:rsidRPr="003B2883" w:rsidRDefault="0058089D" w:rsidP="009330A4">
            <w:pPr>
              <w:pStyle w:val="TAL"/>
            </w:pPr>
            <w:r w:rsidRPr="003B2883">
              <w:t>User Location</w:t>
            </w:r>
          </w:p>
        </w:tc>
      </w:tr>
      <w:tr w:rsidR="0058089D" w:rsidRPr="003B2883" w14:paraId="7D009774"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53890FEB" w14:textId="77777777" w:rsidR="0058089D" w:rsidRPr="003B2883" w:rsidRDefault="0058089D" w:rsidP="009330A4">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4C349A04"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90557A8" w14:textId="77777777" w:rsidR="0058089D" w:rsidRPr="003B2883" w:rsidRDefault="0058089D" w:rsidP="009330A4">
            <w:pPr>
              <w:pStyle w:val="TAL"/>
            </w:pPr>
            <w:r>
              <w:rPr>
                <w:rFonts w:cs="Arial"/>
                <w:szCs w:val="18"/>
                <w:lang w:eastAsia="zh-CN"/>
              </w:rPr>
              <w:t>The LCS service type</w:t>
            </w:r>
          </w:p>
        </w:tc>
      </w:tr>
      <w:tr w:rsidR="0058089D" w:rsidRPr="003B2883" w14:paraId="574AA85B"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1ABF2BAA" w14:textId="77777777" w:rsidR="0058089D" w:rsidRPr="003B2883" w:rsidRDefault="0058089D" w:rsidP="009330A4">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32FAC93D"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A06F0A4" w14:textId="77777777" w:rsidR="0058089D" w:rsidRPr="003B2883" w:rsidRDefault="0058089D" w:rsidP="009330A4">
            <w:pPr>
              <w:pStyle w:val="TAL"/>
            </w:pPr>
            <w:r>
              <w:rPr>
                <w:rFonts w:cs="Arial"/>
                <w:szCs w:val="18"/>
                <w:lang w:eastAsia="zh-CN"/>
              </w:rPr>
              <w:t>The type of LDR for deferred location</w:t>
            </w:r>
          </w:p>
        </w:tc>
      </w:tr>
      <w:tr w:rsidR="0058089D" w:rsidRPr="003B2883" w14:paraId="1C2FB3EE"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662990A9" w14:textId="77777777" w:rsidR="0058089D" w:rsidRPr="003B2883" w:rsidRDefault="0058089D" w:rsidP="009330A4">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639F88EC" w14:textId="77777777" w:rsidR="0058089D" w:rsidRPr="003B2883" w:rsidRDefault="0058089D" w:rsidP="009330A4">
            <w:pPr>
              <w:pStyle w:val="TAL"/>
            </w:pPr>
            <w:r w:rsidRPr="003B2883">
              <w:rPr>
                <w:color w:val="000000"/>
              </w:rPr>
              <w:t>3GPP TS 29.57</w:t>
            </w:r>
            <w:r>
              <w:rPr>
                <w:color w:val="000000"/>
              </w:rPr>
              <w:t>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7A54A44A" w14:textId="77777777" w:rsidR="0058089D" w:rsidRPr="003B2883" w:rsidRDefault="0058089D" w:rsidP="009330A4">
            <w:pPr>
              <w:pStyle w:val="TAL"/>
            </w:pPr>
            <w:r>
              <w:rPr>
                <w:rFonts w:cs="Arial"/>
                <w:szCs w:val="18"/>
                <w:lang w:eastAsia="zh-CN"/>
              </w:rPr>
              <w:t>URI</w:t>
            </w:r>
          </w:p>
        </w:tc>
      </w:tr>
      <w:tr w:rsidR="0058089D" w:rsidRPr="003B2883" w14:paraId="60446B67"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6D166D7A" w14:textId="77777777" w:rsidR="0058089D" w:rsidRPr="003B2883" w:rsidRDefault="0058089D" w:rsidP="009330A4">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1072CE1F"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F5A24D9" w14:textId="77777777" w:rsidR="0058089D" w:rsidRPr="003B2883" w:rsidRDefault="0058089D" w:rsidP="009330A4">
            <w:pPr>
              <w:pStyle w:val="TAL"/>
            </w:pPr>
            <w:r>
              <w:rPr>
                <w:rFonts w:cs="Arial"/>
                <w:szCs w:val="18"/>
                <w:lang w:eastAsia="zh-CN"/>
              </w:rPr>
              <w:t>LDR Reference Number for deferred location</w:t>
            </w:r>
          </w:p>
        </w:tc>
      </w:tr>
      <w:tr w:rsidR="0058089D" w:rsidRPr="003B2883" w14:paraId="0AE78655"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3BD92EB4" w14:textId="77777777" w:rsidR="0058089D" w:rsidRPr="003B2883" w:rsidRDefault="0058089D" w:rsidP="009330A4">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5E17287"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4F3754C" w14:textId="77777777" w:rsidR="0058089D" w:rsidRPr="003B2883" w:rsidRDefault="0058089D" w:rsidP="009330A4">
            <w:pPr>
              <w:pStyle w:val="TAL"/>
            </w:pPr>
            <w:r>
              <w:rPr>
                <w:rFonts w:cs="Arial"/>
                <w:szCs w:val="18"/>
                <w:lang w:eastAsia="zh-CN"/>
              </w:rPr>
              <w:t>Information for periodic event reporting</w:t>
            </w:r>
          </w:p>
        </w:tc>
      </w:tr>
      <w:tr w:rsidR="0058089D" w:rsidRPr="003B2883" w14:paraId="3070F035"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6F191450" w14:textId="77777777" w:rsidR="0058089D" w:rsidRPr="003B2883" w:rsidRDefault="0058089D" w:rsidP="009330A4">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02D2C10"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00023F9" w14:textId="77777777" w:rsidR="0058089D" w:rsidRPr="003B2883" w:rsidRDefault="0058089D" w:rsidP="009330A4">
            <w:pPr>
              <w:pStyle w:val="TAL"/>
            </w:pPr>
            <w:r>
              <w:rPr>
                <w:rFonts w:cs="Arial"/>
                <w:szCs w:val="18"/>
                <w:lang w:eastAsia="zh-CN"/>
              </w:rPr>
              <w:t>Information for area event reporting</w:t>
            </w:r>
          </w:p>
        </w:tc>
      </w:tr>
      <w:tr w:rsidR="0058089D" w:rsidRPr="003B2883" w14:paraId="2DA93C2D"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77BBF88B" w14:textId="77777777" w:rsidR="0058089D" w:rsidRPr="003B2883" w:rsidRDefault="0058089D" w:rsidP="009330A4">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13ADDCB" w14:textId="77777777" w:rsidR="0058089D" w:rsidRPr="003B2883" w:rsidRDefault="0058089D" w:rsidP="009330A4">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A5B5A6F" w14:textId="77777777" w:rsidR="0058089D" w:rsidRPr="003B2883" w:rsidRDefault="0058089D" w:rsidP="009330A4">
            <w:pPr>
              <w:pStyle w:val="TAL"/>
            </w:pPr>
            <w:r>
              <w:rPr>
                <w:rFonts w:cs="Arial"/>
                <w:szCs w:val="18"/>
                <w:lang w:eastAsia="zh-CN"/>
              </w:rPr>
              <w:t>Information for motion event reporting</w:t>
            </w:r>
          </w:p>
        </w:tc>
      </w:tr>
      <w:tr w:rsidR="0058089D" w:rsidRPr="003B2883" w14:paraId="135F2604"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50766636" w14:textId="77777777" w:rsidR="0058089D" w:rsidRPr="003B2883" w:rsidRDefault="0058089D" w:rsidP="009330A4">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693BF39E" w14:textId="77777777" w:rsidR="0058089D" w:rsidRPr="003B2883" w:rsidRDefault="0058089D" w:rsidP="009330A4">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3BFDD19C" w14:textId="77777777" w:rsidR="0058089D" w:rsidRPr="003B2883" w:rsidRDefault="0058089D" w:rsidP="009330A4">
            <w:pPr>
              <w:pStyle w:val="TAL"/>
            </w:pPr>
            <w:r>
              <w:rPr>
                <w:rFonts w:cs="Arial"/>
                <w:szCs w:val="18"/>
                <w:lang w:eastAsia="zh-CN"/>
              </w:rPr>
              <w:t xml:space="preserve">External </w:t>
            </w:r>
            <w:r>
              <w:rPr>
                <w:rFonts w:cs="Arial" w:hint="eastAsia"/>
                <w:szCs w:val="18"/>
                <w:lang w:eastAsia="zh-CN"/>
              </w:rPr>
              <w:t>LCS client identification</w:t>
            </w:r>
          </w:p>
        </w:tc>
      </w:tr>
      <w:tr w:rsidR="0058089D" w:rsidRPr="003B2883" w14:paraId="2F387245"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444220D9" w14:textId="77777777" w:rsidR="0058089D" w:rsidRPr="003B2883" w:rsidRDefault="0058089D" w:rsidP="009330A4">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37F303EB" w14:textId="77777777" w:rsidR="0058089D" w:rsidRPr="003B2883" w:rsidRDefault="0058089D" w:rsidP="009330A4">
            <w:pPr>
              <w:pStyle w:val="TAL"/>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00EA151C" w14:textId="77777777" w:rsidR="0058089D" w:rsidRPr="003B2883" w:rsidRDefault="0058089D" w:rsidP="009330A4">
            <w:pPr>
              <w:pStyle w:val="TAL"/>
            </w:pPr>
            <w:r>
              <w:rPr>
                <w:rFonts w:cs="Arial"/>
                <w:szCs w:val="18"/>
                <w:lang w:eastAsia="zh-CN"/>
              </w:rPr>
              <w:t>Identification of an NF or AF</w:t>
            </w:r>
          </w:p>
        </w:tc>
      </w:tr>
      <w:tr w:rsidR="0058089D" w:rsidRPr="003B2883" w14:paraId="37BAB012"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23848328" w14:textId="77777777" w:rsidR="0058089D" w:rsidRPr="003B2883" w:rsidRDefault="0058089D" w:rsidP="009330A4">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2DA85C74" w14:textId="77777777" w:rsidR="0058089D" w:rsidRPr="003B2883" w:rsidRDefault="0058089D" w:rsidP="009330A4">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2EEF91D7" w14:textId="77777777" w:rsidR="0058089D" w:rsidRPr="003B2883" w:rsidRDefault="0058089D" w:rsidP="009330A4">
            <w:pPr>
              <w:pStyle w:val="TAL"/>
            </w:pP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5GC-MT-LR or deferred 5GC-MT-LR</w:t>
            </w:r>
          </w:p>
        </w:tc>
      </w:tr>
      <w:tr w:rsidR="0058089D" w:rsidRPr="003B2883" w14:paraId="5D49C677"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10018543" w14:textId="77777777" w:rsidR="0058089D" w:rsidRPr="003B2883" w:rsidRDefault="0058089D" w:rsidP="009330A4">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56207A0" w14:textId="77777777" w:rsidR="0058089D" w:rsidRPr="003B2883" w:rsidRDefault="0058089D" w:rsidP="009330A4">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3CCB4603" w14:textId="77777777" w:rsidR="0058089D" w:rsidRPr="003B2883" w:rsidRDefault="0058089D" w:rsidP="009330A4">
            <w:pPr>
              <w:pStyle w:val="TAL"/>
            </w:pPr>
            <w:r w:rsidRPr="00602AC0">
              <w:rPr>
                <w:rFonts w:cs="Arial"/>
                <w:color w:val="000000"/>
                <w:szCs w:val="18"/>
                <w:lang w:eastAsia="zh-CN"/>
              </w:rPr>
              <w:t>Identification of a serving LMF for periodic or triggered location</w:t>
            </w:r>
          </w:p>
        </w:tc>
      </w:tr>
      <w:tr w:rsidR="0058089D" w:rsidRPr="003B2883" w14:paraId="15401BC7"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724FBA37" w14:textId="77777777" w:rsidR="0058089D" w:rsidRPr="00602AC0" w:rsidRDefault="0058089D" w:rsidP="009330A4">
            <w:pPr>
              <w:pStyle w:val="TAL"/>
              <w:rPr>
                <w:color w:val="000000"/>
              </w:rPr>
            </w:pPr>
            <w:proofErr w:type="spellStart"/>
            <w:r w:rsidRPr="00602AC0">
              <w:rPr>
                <w:color w:val="000000"/>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77A7BAE6" w14:textId="77777777" w:rsidR="0058089D" w:rsidRPr="003B2883" w:rsidRDefault="0058089D" w:rsidP="009330A4">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78BA118C" w14:textId="77777777" w:rsidR="0058089D" w:rsidRPr="003B2883" w:rsidRDefault="0058089D" w:rsidP="009330A4">
            <w:pPr>
              <w:pStyle w:val="TAL"/>
            </w:pPr>
            <w:r w:rsidRPr="00602AC0">
              <w:rPr>
                <w:rFonts w:cs="Arial"/>
                <w:color w:val="000000"/>
                <w:szCs w:val="18"/>
                <w:lang w:eastAsia="zh-CN"/>
              </w:rPr>
              <w:t>Termination cause for a deferred location</w:t>
            </w:r>
          </w:p>
        </w:tc>
      </w:tr>
      <w:tr w:rsidR="0058089D" w:rsidRPr="003B2883" w14:paraId="1815CB87"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577654C5" w14:textId="77777777" w:rsidR="0058089D" w:rsidRDefault="0058089D" w:rsidP="009330A4">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719EDB3C" w14:textId="77777777" w:rsidR="0058089D" w:rsidRPr="003B2883" w:rsidRDefault="0058089D" w:rsidP="009330A4">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tcPr>
          <w:p w14:paraId="764D8C8C" w14:textId="77777777" w:rsidR="0058089D" w:rsidRDefault="0058089D" w:rsidP="009330A4">
            <w:pPr>
              <w:pStyle w:val="TAL"/>
            </w:pPr>
            <w:r>
              <w:rPr>
                <w:rFonts w:hint="eastAsia"/>
                <w:lang w:eastAsia="zh-CN"/>
              </w:rPr>
              <w:t>The location related privacy requirements on UE</w:t>
            </w:r>
          </w:p>
        </w:tc>
      </w:tr>
      <w:tr w:rsidR="0058089D" w:rsidRPr="003B2883" w14:paraId="043B1424" w14:textId="77777777" w:rsidTr="009330A4">
        <w:trPr>
          <w:jc w:val="center"/>
        </w:trPr>
        <w:tc>
          <w:tcPr>
            <w:tcW w:w="3719" w:type="dxa"/>
            <w:tcBorders>
              <w:top w:val="single" w:sz="4" w:space="0" w:color="auto"/>
              <w:left w:val="single" w:sz="4" w:space="0" w:color="auto"/>
              <w:bottom w:val="single" w:sz="4" w:space="0" w:color="auto"/>
              <w:right w:val="single" w:sz="4" w:space="0" w:color="auto"/>
            </w:tcBorders>
          </w:tcPr>
          <w:p w14:paraId="172DA67A" w14:textId="77777777" w:rsidR="0058089D" w:rsidRDefault="0058089D" w:rsidP="009330A4">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4D586525" w14:textId="77777777" w:rsidR="0058089D" w:rsidRDefault="0058089D" w:rsidP="009330A4">
            <w:pPr>
              <w:pStyle w:val="TAL"/>
              <w:rPr>
                <w:color w:val="000000"/>
              </w:rPr>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32D1994" w14:textId="77777777" w:rsidR="0058089D" w:rsidRDefault="0058089D" w:rsidP="009330A4">
            <w:pPr>
              <w:pStyle w:val="TAL"/>
              <w:rPr>
                <w:lang w:eastAsia="zh-CN"/>
              </w:rPr>
            </w:pPr>
            <w:r>
              <w:rPr>
                <w:lang w:eastAsia="zh-CN"/>
              </w:rPr>
              <w:t>Diameter Identity</w:t>
            </w:r>
          </w:p>
        </w:tc>
      </w:tr>
    </w:tbl>
    <w:p w14:paraId="343FEF6E" w14:textId="77777777" w:rsidR="0058089D" w:rsidRDefault="0058089D" w:rsidP="0058089D">
      <w:pPr>
        <w:rPr>
          <w:lang w:val="fr-FR" w:eastAsia="zh-CN"/>
        </w:rPr>
      </w:pPr>
    </w:p>
    <w:p w14:paraId="676FA4BD" w14:textId="77777777" w:rsidR="0058089D" w:rsidRPr="0058089D" w:rsidRDefault="0058089D" w:rsidP="0058089D">
      <w:pPr>
        <w:rPr>
          <w:lang w:val="fr-FR" w:eastAsia="zh-CN"/>
        </w:rPr>
      </w:pPr>
    </w:p>
    <w:p w14:paraId="13D130F8" w14:textId="7DECB3ED" w:rsidR="0058089D" w:rsidRPr="0058089D" w:rsidRDefault="0058089D" w:rsidP="005808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8BDAB9A" w14:textId="77777777" w:rsidR="00D52DF2" w:rsidRPr="003B2883" w:rsidRDefault="00D52DF2" w:rsidP="00D52DF2">
      <w:pPr>
        <w:pStyle w:val="5"/>
      </w:pPr>
      <w:r w:rsidRPr="003B2883">
        <w:lastRenderedPageBreak/>
        <w:t>6.4.6.2.3</w:t>
      </w:r>
      <w:r w:rsidRPr="003B2883">
        <w:tab/>
        <w:t xml:space="preserve">Type: </w:t>
      </w:r>
      <w:proofErr w:type="spellStart"/>
      <w:r w:rsidRPr="003B2883">
        <w:rPr>
          <w:lang w:eastAsia="zh-CN"/>
        </w:rPr>
        <w:t>ProvidePosInfo</w:t>
      </w:r>
      <w:bookmarkEnd w:id="46"/>
      <w:bookmarkEnd w:id="47"/>
      <w:bookmarkEnd w:id="48"/>
      <w:bookmarkEnd w:id="49"/>
      <w:bookmarkEnd w:id="50"/>
      <w:bookmarkEnd w:id="51"/>
      <w:bookmarkEnd w:id="52"/>
      <w:bookmarkEnd w:id="53"/>
      <w:proofErr w:type="spellEnd"/>
    </w:p>
    <w:p w14:paraId="3F6CEC7E" w14:textId="77777777" w:rsidR="00D52DF2" w:rsidRPr="003B2883" w:rsidRDefault="00D52DF2" w:rsidP="00D52DF2">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3406"/>
        <w:gridCol w:w="351"/>
        <w:gridCol w:w="1100"/>
        <w:gridCol w:w="2863"/>
      </w:tblGrid>
      <w:tr w:rsidR="00D52DF2" w:rsidRPr="003B2883" w14:paraId="7EA07F31"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50B9646E" w14:textId="77777777" w:rsidR="00D52DF2" w:rsidRPr="003B2883" w:rsidRDefault="00D52DF2" w:rsidP="00831176">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734EB4D0" w14:textId="77777777" w:rsidR="00D52DF2" w:rsidRPr="003B2883" w:rsidRDefault="00D52DF2" w:rsidP="00831176">
            <w:pPr>
              <w:pStyle w:val="TAH"/>
            </w:pPr>
            <w:r w:rsidRPr="003B2883">
              <w:t>Data type</w:t>
            </w:r>
          </w:p>
        </w:tc>
        <w:tc>
          <w:tcPr>
            <w:tcW w:w="351" w:type="dxa"/>
            <w:tcBorders>
              <w:top w:val="single" w:sz="4" w:space="0" w:color="auto"/>
              <w:left w:val="single" w:sz="4" w:space="0" w:color="auto"/>
              <w:bottom w:val="single" w:sz="4" w:space="0" w:color="auto"/>
              <w:right w:val="single" w:sz="4" w:space="0" w:color="auto"/>
            </w:tcBorders>
            <w:shd w:val="clear" w:color="auto" w:fill="C0C0C0"/>
            <w:hideMark/>
          </w:tcPr>
          <w:p w14:paraId="2D7B7C23" w14:textId="77777777" w:rsidR="00D52DF2" w:rsidRPr="003B2883" w:rsidRDefault="00D52DF2" w:rsidP="00831176">
            <w:pPr>
              <w:pStyle w:val="TAH"/>
            </w:pPr>
            <w:r w:rsidRPr="003B2883">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755605D5" w14:textId="77777777" w:rsidR="00D52DF2" w:rsidRPr="003B2883" w:rsidRDefault="00D52DF2" w:rsidP="00831176">
            <w:pPr>
              <w:pStyle w:val="TAH"/>
              <w:jc w:val="left"/>
            </w:pPr>
            <w:r w:rsidRPr="003B2883">
              <w:t>Cardinality</w:t>
            </w:r>
          </w:p>
        </w:tc>
        <w:tc>
          <w:tcPr>
            <w:tcW w:w="2863" w:type="dxa"/>
            <w:tcBorders>
              <w:top w:val="single" w:sz="4" w:space="0" w:color="auto"/>
              <w:left w:val="single" w:sz="4" w:space="0" w:color="auto"/>
              <w:bottom w:val="single" w:sz="4" w:space="0" w:color="auto"/>
              <w:right w:val="single" w:sz="4" w:space="0" w:color="auto"/>
            </w:tcBorders>
            <w:shd w:val="clear" w:color="auto" w:fill="C0C0C0"/>
            <w:hideMark/>
          </w:tcPr>
          <w:p w14:paraId="002AA249" w14:textId="77777777" w:rsidR="00D52DF2" w:rsidRPr="003B2883" w:rsidRDefault="00D52DF2" w:rsidP="00831176">
            <w:pPr>
              <w:pStyle w:val="TAH"/>
              <w:rPr>
                <w:rFonts w:cs="Arial"/>
                <w:szCs w:val="18"/>
              </w:rPr>
            </w:pPr>
            <w:r w:rsidRPr="003B2883">
              <w:rPr>
                <w:rFonts w:cs="Arial"/>
                <w:szCs w:val="18"/>
              </w:rPr>
              <w:t>Description</w:t>
            </w:r>
          </w:p>
        </w:tc>
      </w:tr>
      <w:tr w:rsidR="00D52DF2" w:rsidRPr="003B2883" w14:paraId="46935FAB"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6E3C6F3D" w14:textId="77777777" w:rsidR="00D52DF2" w:rsidRPr="003B2883" w:rsidRDefault="00D52DF2" w:rsidP="00831176">
            <w:pPr>
              <w:pStyle w:val="TAL"/>
            </w:pPr>
            <w:proofErr w:type="spellStart"/>
            <w:r w:rsidRPr="003B2883">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1F8469BA" w14:textId="77777777" w:rsidR="00D52DF2" w:rsidRPr="003B2883" w:rsidRDefault="00D52DF2" w:rsidP="00831176">
            <w:pPr>
              <w:pStyle w:val="TAL"/>
            </w:pPr>
            <w:proofErr w:type="spellStart"/>
            <w:r w:rsidRPr="003B2883">
              <w:t>GeographicArea</w:t>
            </w:r>
            <w:proofErr w:type="spellEnd"/>
          </w:p>
        </w:tc>
        <w:tc>
          <w:tcPr>
            <w:tcW w:w="351" w:type="dxa"/>
            <w:tcBorders>
              <w:top w:val="single" w:sz="4" w:space="0" w:color="auto"/>
              <w:left w:val="single" w:sz="4" w:space="0" w:color="auto"/>
              <w:bottom w:val="single" w:sz="4" w:space="0" w:color="auto"/>
              <w:right w:val="single" w:sz="4" w:space="0" w:color="auto"/>
            </w:tcBorders>
          </w:tcPr>
          <w:p w14:paraId="35D8D412" w14:textId="77777777" w:rsidR="00D52DF2" w:rsidRPr="003B2883" w:rsidRDefault="00D52DF2" w:rsidP="00831176">
            <w:pPr>
              <w:pStyle w:val="TAC"/>
            </w:pPr>
            <w:r w:rsidRPr="003B2883">
              <w:rPr>
                <w:lang w:eastAsia="zh-CN"/>
              </w:rPr>
              <w:t>O</w:t>
            </w:r>
          </w:p>
        </w:tc>
        <w:tc>
          <w:tcPr>
            <w:tcW w:w="1100" w:type="dxa"/>
            <w:tcBorders>
              <w:top w:val="single" w:sz="4" w:space="0" w:color="auto"/>
              <w:left w:val="single" w:sz="4" w:space="0" w:color="auto"/>
              <w:bottom w:val="single" w:sz="4" w:space="0" w:color="auto"/>
              <w:right w:val="single" w:sz="4" w:space="0" w:color="auto"/>
            </w:tcBorders>
          </w:tcPr>
          <w:p w14:paraId="5A4C85A9" w14:textId="77777777" w:rsidR="00D52DF2" w:rsidRPr="003B2883" w:rsidRDefault="00D52DF2" w:rsidP="00831176">
            <w:pPr>
              <w:pStyle w:val="TAL"/>
            </w:pPr>
            <w:r w:rsidRPr="003B2883">
              <w:rPr>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44B09D67" w14:textId="7B46229A" w:rsidR="00D52DF2" w:rsidRPr="003B2883" w:rsidRDefault="00D52DF2" w:rsidP="00D14DB3">
            <w:pPr>
              <w:pStyle w:val="TAL"/>
              <w:rPr>
                <w:lang w:eastAsia="zh-CN"/>
              </w:rPr>
            </w:pPr>
            <w:r w:rsidRPr="003B2883">
              <w:t>If present, this IE shall contain an estimate of the location of the UE in universal coordinates and the accuracy of the estimate.</w:t>
            </w:r>
          </w:p>
        </w:tc>
      </w:tr>
      <w:tr w:rsidR="00D14DB3" w:rsidRPr="003B2883" w14:paraId="6C112610" w14:textId="77777777" w:rsidTr="00831176">
        <w:trPr>
          <w:jc w:val="center"/>
          <w:ins w:id="61" w:author="v0" w:date="2021-05-10T16:58:00Z"/>
        </w:trPr>
        <w:tc>
          <w:tcPr>
            <w:tcW w:w="2326" w:type="dxa"/>
            <w:tcBorders>
              <w:top w:val="single" w:sz="4" w:space="0" w:color="auto"/>
              <w:left w:val="single" w:sz="4" w:space="0" w:color="auto"/>
              <w:bottom w:val="single" w:sz="4" w:space="0" w:color="auto"/>
              <w:right w:val="single" w:sz="4" w:space="0" w:color="auto"/>
            </w:tcBorders>
          </w:tcPr>
          <w:p w14:paraId="2C29C0C6" w14:textId="2DBCE02B" w:rsidR="00D14DB3" w:rsidRPr="003B2883" w:rsidRDefault="00D14DB3" w:rsidP="00831176">
            <w:pPr>
              <w:pStyle w:val="TAL"/>
              <w:rPr>
                <w:ins w:id="62" w:author="v0" w:date="2021-05-10T16:58:00Z"/>
              </w:rPr>
            </w:pPr>
            <w:proofErr w:type="spellStart"/>
            <w:ins w:id="63" w:author="v0" w:date="2021-05-24T14:02:00Z">
              <w:r>
                <w:rPr>
                  <w:lang w:eastAsia="zh-CN"/>
                </w:rPr>
                <w:t>localLocationEstimate</w:t>
              </w:r>
            </w:ins>
            <w:proofErr w:type="spellEnd"/>
          </w:p>
        </w:tc>
        <w:tc>
          <w:tcPr>
            <w:tcW w:w="3406" w:type="dxa"/>
            <w:tcBorders>
              <w:top w:val="single" w:sz="4" w:space="0" w:color="auto"/>
              <w:left w:val="single" w:sz="4" w:space="0" w:color="auto"/>
              <w:bottom w:val="single" w:sz="4" w:space="0" w:color="auto"/>
              <w:right w:val="single" w:sz="4" w:space="0" w:color="auto"/>
            </w:tcBorders>
          </w:tcPr>
          <w:p w14:paraId="58D546E4" w14:textId="47F48ACA" w:rsidR="00D14DB3" w:rsidRPr="003B2883" w:rsidRDefault="00D14DB3" w:rsidP="00831176">
            <w:pPr>
              <w:pStyle w:val="TAL"/>
              <w:rPr>
                <w:ins w:id="64" w:author="v0" w:date="2021-05-10T16:58:00Z"/>
              </w:rPr>
            </w:pPr>
            <w:proofErr w:type="spellStart"/>
            <w:ins w:id="65" w:author="v0" w:date="2021-05-24T14:02:00Z">
              <w:r>
                <w:rPr>
                  <w:rFonts w:hint="eastAsia"/>
                  <w:lang w:eastAsia="zh-CN"/>
                </w:rPr>
                <w:t>Local</w:t>
              </w:r>
              <w:r>
                <w:t>Area</w:t>
              </w:r>
            </w:ins>
            <w:proofErr w:type="spellEnd"/>
          </w:p>
        </w:tc>
        <w:tc>
          <w:tcPr>
            <w:tcW w:w="351" w:type="dxa"/>
            <w:tcBorders>
              <w:top w:val="single" w:sz="4" w:space="0" w:color="auto"/>
              <w:left w:val="single" w:sz="4" w:space="0" w:color="auto"/>
              <w:bottom w:val="single" w:sz="4" w:space="0" w:color="auto"/>
              <w:right w:val="single" w:sz="4" w:space="0" w:color="auto"/>
            </w:tcBorders>
          </w:tcPr>
          <w:p w14:paraId="090D864D" w14:textId="61278343" w:rsidR="00D14DB3" w:rsidRPr="003B2883" w:rsidRDefault="00D14DB3" w:rsidP="00831176">
            <w:pPr>
              <w:pStyle w:val="TAC"/>
              <w:rPr>
                <w:ins w:id="66" w:author="v0" w:date="2021-05-10T16:58:00Z"/>
                <w:lang w:eastAsia="zh-CN"/>
              </w:rPr>
            </w:pPr>
            <w:ins w:id="67" w:author="v0" w:date="2021-05-24T14:02:00Z">
              <w:r>
                <w:t>O</w:t>
              </w:r>
            </w:ins>
          </w:p>
        </w:tc>
        <w:tc>
          <w:tcPr>
            <w:tcW w:w="1100" w:type="dxa"/>
            <w:tcBorders>
              <w:top w:val="single" w:sz="4" w:space="0" w:color="auto"/>
              <w:left w:val="single" w:sz="4" w:space="0" w:color="auto"/>
              <w:bottom w:val="single" w:sz="4" w:space="0" w:color="auto"/>
              <w:right w:val="single" w:sz="4" w:space="0" w:color="auto"/>
            </w:tcBorders>
          </w:tcPr>
          <w:p w14:paraId="66E5F9E8" w14:textId="0C889C64" w:rsidR="00D14DB3" w:rsidRPr="003B2883" w:rsidRDefault="00D14DB3" w:rsidP="00831176">
            <w:pPr>
              <w:pStyle w:val="TAL"/>
              <w:rPr>
                <w:ins w:id="68" w:author="v0" w:date="2021-05-10T16:58:00Z"/>
                <w:lang w:eastAsia="zh-CN"/>
              </w:rPr>
            </w:pPr>
            <w:ins w:id="69" w:author="v0" w:date="2021-05-24T14:02:00Z">
              <w:r>
                <w:t>0..1</w:t>
              </w:r>
            </w:ins>
          </w:p>
        </w:tc>
        <w:tc>
          <w:tcPr>
            <w:tcW w:w="2863" w:type="dxa"/>
            <w:tcBorders>
              <w:top w:val="single" w:sz="4" w:space="0" w:color="auto"/>
              <w:left w:val="single" w:sz="4" w:space="0" w:color="auto"/>
              <w:bottom w:val="single" w:sz="4" w:space="0" w:color="auto"/>
              <w:right w:val="single" w:sz="4" w:space="0" w:color="auto"/>
            </w:tcBorders>
          </w:tcPr>
          <w:p w14:paraId="1FB1337E" w14:textId="1EFDCA98" w:rsidR="00D14DB3" w:rsidRPr="003B2883" w:rsidRDefault="00D14DB3" w:rsidP="00831176">
            <w:pPr>
              <w:pStyle w:val="TAL"/>
              <w:rPr>
                <w:ins w:id="70" w:author="v0" w:date="2021-05-10T16:58:00Z"/>
              </w:rPr>
            </w:pPr>
            <w:ins w:id="71" w:author="v0" w:date="2021-05-24T14:02:00Z">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ins>
          </w:p>
        </w:tc>
      </w:tr>
      <w:tr w:rsidR="00EF2A04" w:rsidRPr="003B2883" w14:paraId="26D82358"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1ECA0880" w14:textId="77777777" w:rsidR="00EF2A04" w:rsidRPr="003B2883" w:rsidRDefault="00EF2A04" w:rsidP="00831176">
            <w:pPr>
              <w:pStyle w:val="TAL"/>
            </w:pPr>
            <w:proofErr w:type="spellStart"/>
            <w:r w:rsidRPr="003B2883">
              <w:t>accuracyFulfilmentIndicator</w:t>
            </w:r>
            <w:proofErr w:type="spellEnd"/>
          </w:p>
        </w:tc>
        <w:tc>
          <w:tcPr>
            <w:tcW w:w="3406" w:type="dxa"/>
            <w:tcBorders>
              <w:top w:val="single" w:sz="4" w:space="0" w:color="auto"/>
              <w:left w:val="single" w:sz="4" w:space="0" w:color="auto"/>
              <w:bottom w:val="single" w:sz="4" w:space="0" w:color="auto"/>
              <w:right w:val="single" w:sz="4" w:space="0" w:color="auto"/>
            </w:tcBorders>
          </w:tcPr>
          <w:p w14:paraId="47B4E71F" w14:textId="77777777" w:rsidR="00EF2A04" w:rsidRPr="003B2883" w:rsidRDefault="00EF2A04" w:rsidP="00831176">
            <w:pPr>
              <w:pStyle w:val="TAL"/>
            </w:pPr>
            <w:proofErr w:type="spellStart"/>
            <w:r w:rsidRPr="003B2883">
              <w:t>AccuracyFulfilmentIndicator</w:t>
            </w:r>
            <w:proofErr w:type="spellEnd"/>
          </w:p>
        </w:tc>
        <w:tc>
          <w:tcPr>
            <w:tcW w:w="351" w:type="dxa"/>
            <w:tcBorders>
              <w:top w:val="single" w:sz="4" w:space="0" w:color="auto"/>
              <w:left w:val="single" w:sz="4" w:space="0" w:color="auto"/>
              <w:bottom w:val="single" w:sz="4" w:space="0" w:color="auto"/>
              <w:right w:val="single" w:sz="4" w:space="0" w:color="auto"/>
            </w:tcBorders>
          </w:tcPr>
          <w:p w14:paraId="02137B30" w14:textId="77777777" w:rsidR="00EF2A04" w:rsidRPr="003B2883" w:rsidRDefault="00EF2A04" w:rsidP="00831176">
            <w:pPr>
              <w:pStyle w:val="TAC"/>
            </w:pPr>
            <w:r w:rsidRPr="003B2883">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40699BA2" w14:textId="77777777" w:rsidR="00EF2A04" w:rsidRPr="003B2883" w:rsidRDefault="00EF2A04" w:rsidP="00831176">
            <w:pPr>
              <w:pStyle w:val="TAL"/>
            </w:pPr>
            <w:r w:rsidRPr="003B2883">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2E845C5D" w14:textId="77777777" w:rsidR="00EF2A04" w:rsidRPr="003B2883" w:rsidRDefault="00EF2A04" w:rsidP="00831176">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r>
      <w:tr w:rsidR="00EF2A04" w:rsidRPr="003B2883" w14:paraId="2EDB1F2F"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4CD0AC5A" w14:textId="77777777" w:rsidR="00EF2A04" w:rsidRPr="003B2883" w:rsidRDefault="00EF2A04" w:rsidP="00831176">
            <w:pPr>
              <w:pStyle w:val="TAL"/>
            </w:pPr>
            <w:proofErr w:type="spellStart"/>
            <w:r w:rsidRPr="003B2883">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7C70DA2C" w14:textId="77777777" w:rsidR="00EF2A04" w:rsidRPr="003B2883" w:rsidRDefault="00EF2A04" w:rsidP="00831176">
            <w:pPr>
              <w:pStyle w:val="TAL"/>
            </w:pPr>
            <w:proofErr w:type="spellStart"/>
            <w:r w:rsidRPr="003B2883">
              <w:t>AgeOfLocationEstimate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106ED641" w14:textId="77777777" w:rsidR="00EF2A04" w:rsidRPr="003B2883" w:rsidRDefault="00EF2A04" w:rsidP="00831176">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071E304B" w14:textId="77777777" w:rsidR="00EF2A04" w:rsidRPr="003B2883" w:rsidRDefault="00EF2A04" w:rsidP="00831176">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2C2F54F6" w14:textId="77777777" w:rsidR="00EF2A04" w:rsidRPr="003B2883" w:rsidRDefault="00EF2A04" w:rsidP="00831176">
            <w:pPr>
              <w:pStyle w:val="TAL"/>
            </w:pPr>
            <w:r w:rsidRPr="003B2883">
              <w:t>If present, this IE shall contain an indication of how long ago the location estimate was obtained.</w:t>
            </w:r>
          </w:p>
        </w:tc>
      </w:tr>
      <w:tr w:rsidR="00EF2A04" w:rsidRPr="003B2883" w14:paraId="0D920687"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2748224C" w14:textId="77777777" w:rsidR="00EF2A04" w:rsidRPr="003B2883" w:rsidRDefault="00EF2A04" w:rsidP="00831176">
            <w:pPr>
              <w:pStyle w:val="TAL"/>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15587762" w14:textId="77777777" w:rsidR="00EF2A04" w:rsidRPr="003B2883" w:rsidRDefault="00EF2A04" w:rsidP="00831176">
            <w:pPr>
              <w:pStyle w:val="TAL"/>
            </w:pPr>
            <w:proofErr w:type="spellStart"/>
            <w:r w:rsidRPr="003B2883">
              <w:rPr>
                <w:color w:val="000000"/>
                <w:lang w:val="en-US"/>
              </w:rPr>
              <w:t>VelocityEstimate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7DE89FCC" w14:textId="77777777" w:rsidR="00EF2A04" w:rsidRPr="003B2883" w:rsidRDefault="00EF2A04" w:rsidP="00831176">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604753F6" w14:textId="77777777" w:rsidR="00EF2A04" w:rsidRPr="003B2883" w:rsidRDefault="00EF2A04" w:rsidP="00831176">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2B6CF224" w14:textId="77777777" w:rsidR="00EF2A04" w:rsidRPr="003B2883" w:rsidRDefault="00EF2A04" w:rsidP="00831176">
            <w:pPr>
              <w:pStyle w:val="TAL"/>
            </w:pPr>
            <w:r w:rsidRPr="003B2883">
              <w:rPr>
                <w:color w:val="000000"/>
              </w:rPr>
              <w:t>If present, this IE shall contain an estimate of the velocity of the target UE, composed by horizontal speed, vertical speed, and their respective uncertainty.</w:t>
            </w:r>
          </w:p>
        </w:tc>
      </w:tr>
      <w:tr w:rsidR="00EF2A04" w:rsidRPr="003B2883" w14:paraId="183A704D"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36112C68" w14:textId="77777777" w:rsidR="00EF2A04" w:rsidRPr="003B2883" w:rsidRDefault="00EF2A04" w:rsidP="00831176">
            <w:pPr>
              <w:pStyle w:val="TAL"/>
            </w:pPr>
            <w:proofErr w:type="spellStart"/>
            <w:r w:rsidRPr="003B2883">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4BE15092" w14:textId="77777777" w:rsidR="00EF2A04" w:rsidRPr="003B2883" w:rsidRDefault="00EF2A04" w:rsidP="00831176">
            <w:pPr>
              <w:pStyle w:val="TAL"/>
            </w:pPr>
            <w:r w:rsidRPr="003B2883">
              <w:rPr>
                <w:color w:val="000000"/>
              </w:rPr>
              <w:t>array(</w:t>
            </w:r>
            <w:proofErr w:type="spellStart"/>
            <w:r w:rsidRPr="003B2883">
              <w:rPr>
                <w:color w:val="000000"/>
              </w:rPr>
              <w:t>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1DDCD31F" w14:textId="77777777" w:rsidR="00EF2A04" w:rsidRPr="003B2883" w:rsidRDefault="00EF2A04" w:rsidP="00831176">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3B9C1D2F" w14:textId="77777777" w:rsidR="00EF2A04" w:rsidRPr="003B2883" w:rsidRDefault="00EF2A04" w:rsidP="00831176">
            <w:pPr>
              <w:pStyle w:val="TAL"/>
            </w:pPr>
            <w:r w:rsidRPr="003B2883">
              <w:t>0..9</w:t>
            </w:r>
          </w:p>
        </w:tc>
        <w:tc>
          <w:tcPr>
            <w:tcW w:w="2863" w:type="dxa"/>
            <w:tcBorders>
              <w:top w:val="single" w:sz="4" w:space="0" w:color="auto"/>
              <w:left w:val="single" w:sz="4" w:space="0" w:color="auto"/>
              <w:bottom w:val="single" w:sz="4" w:space="0" w:color="auto"/>
              <w:right w:val="single" w:sz="4" w:space="0" w:color="auto"/>
            </w:tcBorders>
          </w:tcPr>
          <w:p w14:paraId="6F187481" w14:textId="77777777" w:rsidR="00EF2A04" w:rsidRPr="003B2883" w:rsidRDefault="00EF2A04" w:rsidP="00831176">
            <w:pPr>
              <w:pStyle w:val="TAL"/>
            </w:pPr>
            <w:r w:rsidRPr="003B2883">
              <w:t xml:space="preserve">If present, this IE shall indicate the usage of each </w:t>
            </w:r>
            <w:r w:rsidRPr="003B2883">
              <w:rPr>
                <w:color w:val="000000"/>
              </w:rPr>
              <w:t>non-</w:t>
            </w:r>
            <w:r w:rsidRPr="003B2883">
              <w:rPr>
                <w:noProof/>
                <w:color w:val="000000"/>
              </w:rPr>
              <w:t xml:space="preserve"> GANSS</w:t>
            </w:r>
            <w:r w:rsidRPr="003B2883">
              <w:rPr>
                <w:color w:val="000000"/>
              </w:rPr>
              <w:t xml:space="preserve"> </w:t>
            </w:r>
            <w:r w:rsidRPr="003B2883">
              <w:t>positioning method that was attempted to determine the location estimate, either successfully or unsuccessfully.</w:t>
            </w:r>
          </w:p>
        </w:tc>
      </w:tr>
      <w:tr w:rsidR="00EF2A04" w:rsidRPr="003B2883" w14:paraId="3D3FD8D6"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14F301FB" w14:textId="77777777" w:rsidR="00EF2A04" w:rsidRPr="003B2883" w:rsidRDefault="00EF2A04" w:rsidP="00831176">
            <w:pPr>
              <w:pStyle w:val="TAL"/>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499FC303" w14:textId="77777777" w:rsidR="00EF2A04" w:rsidRPr="003B2883" w:rsidRDefault="00EF2A04" w:rsidP="00831176">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11093936" w14:textId="77777777" w:rsidR="00EF2A04" w:rsidRPr="003B2883" w:rsidRDefault="00EF2A04" w:rsidP="00831176">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29E48E68" w14:textId="77777777" w:rsidR="00EF2A04" w:rsidRPr="003B2883" w:rsidRDefault="00EF2A04" w:rsidP="00831176">
            <w:pPr>
              <w:pStyle w:val="TAL"/>
            </w:pPr>
            <w:r w:rsidRPr="003B2883">
              <w:rPr>
                <w:color w:val="000000"/>
              </w:rPr>
              <w:t>0..9</w:t>
            </w:r>
          </w:p>
        </w:tc>
        <w:tc>
          <w:tcPr>
            <w:tcW w:w="2863" w:type="dxa"/>
            <w:tcBorders>
              <w:top w:val="single" w:sz="4" w:space="0" w:color="auto"/>
              <w:left w:val="single" w:sz="4" w:space="0" w:color="auto"/>
              <w:bottom w:val="single" w:sz="4" w:space="0" w:color="auto"/>
              <w:right w:val="single" w:sz="4" w:space="0" w:color="auto"/>
            </w:tcBorders>
          </w:tcPr>
          <w:p w14:paraId="4037F1B1" w14:textId="77777777" w:rsidR="00EF2A04" w:rsidRPr="003B2883" w:rsidRDefault="00EF2A04" w:rsidP="00831176">
            <w:pPr>
              <w:pStyle w:val="TAL"/>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F2A04" w:rsidRPr="003B2883" w14:paraId="307B06FB"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556E52CC" w14:textId="77777777" w:rsidR="00EF2A04" w:rsidRPr="003B2883" w:rsidRDefault="00EF2A04" w:rsidP="00831176">
            <w:pPr>
              <w:pStyle w:val="TAL"/>
            </w:pPr>
            <w:proofErr w:type="spellStart"/>
            <w:r w:rsidRPr="003B2883">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046B39C6" w14:textId="77777777" w:rsidR="00EF2A04" w:rsidRPr="003B2883" w:rsidRDefault="00EF2A04" w:rsidP="00831176">
            <w:pPr>
              <w:pStyle w:val="TAL"/>
            </w:pPr>
            <w:proofErr w:type="spellStart"/>
            <w:r w:rsidRPr="003B2883">
              <w:t>Ecgi</w:t>
            </w:r>
            <w:proofErr w:type="spellEnd"/>
          </w:p>
        </w:tc>
        <w:tc>
          <w:tcPr>
            <w:tcW w:w="351" w:type="dxa"/>
            <w:tcBorders>
              <w:top w:val="single" w:sz="4" w:space="0" w:color="auto"/>
              <w:left w:val="single" w:sz="4" w:space="0" w:color="auto"/>
              <w:bottom w:val="single" w:sz="4" w:space="0" w:color="auto"/>
              <w:right w:val="single" w:sz="4" w:space="0" w:color="auto"/>
            </w:tcBorders>
          </w:tcPr>
          <w:p w14:paraId="2094165B" w14:textId="77777777" w:rsidR="00EF2A04" w:rsidRPr="003B2883" w:rsidRDefault="00EF2A04" w:rsidP="00831176">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C2A6817" w14:textId="77777777" w:rsidR="00EF2A04" w:rsidRPr="003B2883" w:rsidRDefault="00EF2A04" w:rsidP="00831176">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31E81BB0" w14:textId="77777777" w:rsidR="00EF2A04" w:rsidRPr="003B2883" w:rsidRDefault="00EF2A04" w:rsidP="00831176">
            <w:pPr>
              <w:pStyle w:val="TAL"/>
            </w:pPr>
            <w:r w:rsidRPr="003B2883">
              <w:t>If present, this IE shall contain the current EUTRAN cell location of the target UE as delivered by the 5G-AN.</w:t>
            </w:r>
          </w:p>
        </w:tc>
      </w:tr>
      <w:tr w:rsidR="00EF2A04" w:rsidRPr="003B2883" w14:paraId="7BB5E02C"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7AC78F11" w14:textId="77777777" w:rsidR="00EF2A04" w:rsidRPr="003B2883" w:rsidRDefault="00EF2A04" w:rsidP="00831176">
            <w:pPr>
              <w:pStyle w:val="TAL"/>
            </w:pPr>
            <w:proofErr w:type="spellStart"/>
            <w:r w:rsidRPr="003B2883">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54C86EBE" w14:textId="77777777" w:rsidR="00EF2A04" w:rsidRPr="003B2883" w:rsidRDefault="00EF2A04" w:rsidP="00831176">
            <w:pPr>
              <w:pStyle w:val="TAL"/>
            </w:pPr>
            <w:proofErr w:type="spellStart"/>
            <w:r w:rsidRPr="003B2883">
              <w:t>Ncgi</w:t>
            </w:r>
            <w:proofErr w:type="spellEnd"/>
          </w:p>
        </w:tc>
        <w:tc>
          <w:tcPr>
            <w:tcW w:w="351" w:type="dxa"/>
            <w:tcBorders>
              <w:top w:val="single" w:sz="4" w:space="0" w:color="auto"/>
              <w:left w:val="single" w:sz="4" w:space="0" w:color="auto"/>
              <w:bottom w:val="single" w:sz="4" w:space="0" w:color="auto"/>
              <w:right w:val="single" w:sz="4" w:space="0" w:color="auto"/>
            </w:tcBorders>
          </w:tcPr>
          <w:p w14:paraId="284D5AB2" w14:textId="77777777" w:rsidR="00EF2A04" w:rsidRPr="003B2883" w:rsidRDefault="00EF2A04" w:rsidP="00831176">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3A9D392E" w14:textId="77777777" w:rsidR="00EF2A04" w:rsidRPr="003B2883" w:rsidRDefault="00EF2A04" w:rsidP="00831176">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3CA75D5F" w14:textId="77777777" w:rsidR="00EF2A04" w:rsidRPr="003B2883" w:rsidRDefault="00EF2A04" w:rsidP="00831176">
            <w:pPr>
              <w:pStyle w:val="TAL"/>
            </w:pPr>
            <w:r w:rsidRPr="003B2883">
              <w:t>If present, this IE shall contain the current NR cell location of the target UE as delivered by the 5G-AN.</w:t>
            </w:r>
          </w:p>
        </w:tc>
      </w:tr>
      <w:tr w:rsidR="00EF2A04" w:rsidRPr="003B2883" w14:paraId="1856111B"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0B65EFF3" w14:textId="77777777" w:rsidR="00EF2A04" w:rsidRPr="003B2883" w:rsidRDefault="00EF2A04" w:rsidP="00831176">
            <w:pPr>
              <w:pStyle w:val="TAL"/>
            </w:pPr>
            <w:proofErr w:type="spellStart"/>
            <w:r w:rsidRPr="003B2883">
              <w:t>targetServingNode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60B2E969" w14:textId="77777777" w:rsidR="00EF2A04" w:rsidRPr="003B2883" w:rsidRDefault="00EF2A04" w:rsidP="00831176">
            <w:pPr>
              <w:pStyle w:val="TAL"/>
            </w:pPr>
            <w:proofErr w:type="spellStart"/>
            <w:r w:rsidRPr="003B2883">
              <w:t>NfInstanceId</w:t>
            </w:r>
            <w:proofErr w:type="spellEnd"/>
          </w:p>
        </w:tc>
        <w:tc>
          <w:tcPr>
            <w:tcW w:w="351" w:type="dxa"/>
            <w:tcBorders>
              <w:top w:val="single" w:sz="4" w:space="0" w:color="auto"/>
              <w:left w:val="single" w:sz="4" w:space="0" w:color="auto"/>
              <w:bottom w:val="single" w:sz="4" w:space="0" w:color="auto"/>
              <w:right w:val="single" w:sz="4" w:space="0" w:color="auto"/>
            </w:tcBorders>
          </w:tcPr>
          <w:p w14:paraId="4AB13A75" w14:textId="77777777" w:rsidR="00EF2A04" w:rsidRPr="003B2883" w:rsidRDefault="00EF2A04" w:rsidP="00831176">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0C1C8821" w14:textId="77777777" w:rsidR="00EF2A04" w:rsidRPr="003B2883" w:rsidRDefault="00EF2A04" w:rsidP="00831176">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3D9F0380" w14:textId="77777777" w:rsidR="00EF2A04" w:rsidRPr="003B2883" w:rsidRDefault="00EF2A04" w:rsidP="00831176">
            <w:pPr>
              <w:pStyle w:val="TAL"/>
            </w:pPr>
            <w:r w:rsidRPr="003B2883">
              <w:t xml:space="preserve">If present, this IE shall contain the address of the target side serving node for </w:t>
            </w:r>
            <w:r>
              <w:t xml:space="preserve">intra-5GS </w:t>
            </w:r>
            <w:r w:rsidRPr="003B2883">
              <w:t>handover of an IMS Emergency Call.</w:t>
            </w:r>
          </w:p>
        </w:tc>
      </w:tr>
      <w:tr w:rsidR="00EF2A04" w:rsidRPr="003B2883" w14:paraId="3FF2548D"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38DAF6DA" w14:textId="77777777" w:rsidR="00EF2A04" w:rsidRPr="003B2883" w:rsidRDefault="00EF2A04" w:rsidP="00831176">
            <w:pPr>
              <w:pStyle w:val="TAL"/>
            </w:pPr>
            <w:r>
              <w:rPr>
                <w:rFonts w:eastAsia="MS Mincho"/>
                <w:noProof/>
              </w:rPr>
              <w:t>targetMmeName</w:t>
            </w:r>
          </w:p>
        </w:tc>
        <w:tc>
          <w:tcPr>
            <w:tcW w:w="3406" w:type="dxa"/>
            <w:tcBorders>
              <w:top w:val="single" w:sz="4" w:space="0" w:color="auto"/>
              <w:left w:val="single" w:sz="4" w:space="0" w:color="auto"/>
              <w:bottom w:val="single" w:sz="4" w:space="0" w:color="auto"/>
              <w:right w:val="single" w:sz="4" w:space="0" w:color="auto"/>
            </w:tcBorders>
          </w:tcPr>
          <w:p w14:paraId="433CCBF5" w14:textId="77777777" w:rsidR="00EF2A04" w:rsidRPr="003B2883" w:rsidRDefault="00EF2A04" w:rsidP="00831176">
            <w:pPr>
              <w:pStyle w:val="TAL"/>
            </w:pPr>
            <w:proofErr w:type="spellStart"/>
            <w:r w:rsidRPr="00690A26">
              <w:rPr>
                <w:lang w:eastAsia="zh-CN"/>
              </w:rPr>
              <w:t>DiameterIdentity</w:t>
            </w:r>
            <w:proofErr w:type="spellEnd"/>
          </w:p>
        </w:tc>
        <w:tc>
          <w:tcPr>
            <w:tcW w:w="351" w:type="dxa"/>
            <w:tcBorders>
              <w:top w:val="single" w:sz="4" w:space="0" w:color="auto"/>
              <w:left w:val="single" w:sz="4" w:space="0" w:color="auto"/>
              <w:bottom w:val="single" w:sz="4" w:space="0" w:color="auto"/>
              <w:right w:val="single" w:sz="4" w:space="0" w:color="auto"/>
            </w:tcBorders>
          </w:tcPr>
          <w:p w14:paraId="0E6949C7" w14:textId="77777777" w:rsidR="00EF2A04" w:rsidRPr="003B2883" w:rsidRDefault="00EF2A04" w:rsidP="00831176">
            <w:pPr>
              <w:pStyle w:val="TAC"/>
            </w:pPr>
            <w:r w:rsidRPr="00690A26">
              <w:t>C</w:t>
            </w:r>
          </w:p>
        </w:tc>
        <w:tc>
          <w:tcPr>
            <w:tcW w:w="1100" w:type="dxa"/>
            <w:tcBorders>
              <w:top w:val="single" w:sz="4" w:space="0" w:color="auto"/>
              <w:left w:val="single" w:sz="4" w:space="0" w:color="auto"/>
              <w:bottom w:val="single" w:sz="4" w:space="0" w:color="auto"/>
              <w:right w:val="single" w:sz="4" w:space="0" w:color="auto"/>
            </w:tcBorders>
          </w:tcPr>
          <w:p w14:paraId="78400D9D" w14:textId="77777777" w:rsidR="00EF2A04" w:rsidRPr="003B2883" w:rsidRDefault="00EF2A04" w:rsidP="00831176">
            <w:pPr>
              <w:pStyle w:val="TAL"/>
            </w:pPr>
            <w:r w:rsidRPr="00690A26">
              <w:rPr>
                <w:noProof/>
              </w:rPr>
              <w:t>0..1</w:t>
            </w:r>
          </w:p>
        </w:tc>
        <w:tc>
          <w:tcPr>
            <w:tcW w:w="2863" w:type="dxa"/>
            <w:tcBorders>
              <w:top w:val="single" w:sz="4" w:space="0" w:color="auto"/>
              <w:left w:val="single" w:sz="4" w:space="0" w:color="auto"/>
              <w:bottom w:val="single" w:sz="4" w:space="0" w:color="auto"/>
              <w:right w:val="single" w:sz="4" w:space="0" w:color="auto"/>
            </w:tcBorders>
          </w:tcPr>
          <w:p w14:paraId="4C573453" w14:textId="77777777" w:rsidR="00EF2A04" w:rsidRPr="00690A26" w:rsidRDefault="00EF2A04" w:rsidP="00831176">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487F2A65" w14:textId="77777777" w:rsidR="00EF2A04" w:rsidRPr="00690A26" w:rsidRDefault="00EF2A04" w:rsidP="00831176">
            <w:pPr>
              <w:pStyle w:val="TAL"/>
              <w:rPr>
                <w:noProof/>
              </w:rPr>
            </w:pPr>
          </w:p>
          <w:p w14:paraId="518A4127" w14:textId="77777777" w:rsidR="00EF2A04" w:rsidRPr="003B2883" w:rsidRDefault="00EF2A04" w:rsidP="00831176">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r>
      <w:tr w:rsidR="00EF2A04" w:rsidRPr="003B2883" w14:paraId="58A491B9"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4EA287D4" w14:textId="77777777" w:rsidR="00EF2A04" w:rsidRPr="003B2883" w:rsidRDefault="00EF2A04" w:rsidP="00831176">
            <w:pPr>
              <w:pStyle w:val="TAL"/>
            </w:pPr>
            <w:r>
              <w:rPr>
                <w:rFonts w:eastAsia="MS Mincho"/>
                <w:noProof/>
              </w:rPr>
              <w:t>targetMme</w:t>
            </w:r>
            <w:r w:rsidRPr="00690A26">
              <w:rPr>
                <w:rFonts w:eastAsia="MS Mincho"/>
                <w:noProof/>
              </w:rPr>
              <w:t>Realm</w:t>
            </w:r>
          </w:p>
        </w:tc>
        <w:tc>
          <w:tcPr>
            <w:tcW w:w="3406" w:type="dxa"/>
            <w:tcBorders>
              <w:top w:val="single" w:sz="4" w:space="0" w:color="auto"/>
              <w:left w:val="single" w:sz="4" w:space="0" w:color="auto"/>
              <w:bottom w:val="single" w:sz="4" w:space="0" w:color="auto"/>
              <w:right w:val="single" w:sz="4" w:space="0" w:color="auto"/>
            </w:tcBorders>
          </w:tcPr>
          <w:p w14:paraId="4C41AB5A" w14:textId="77777777" w:rsidR="00EF2A04" w:rsidRPr="003B2883" w:rsidRDefault="00EF2A04" w:rsidP="00831176">
            <w:pPr>
              <w:pStyle w:val="TAL"/>
            </w:pPr>
            <w:proofErr w:type="spellStart"/>
            <w:r w:rsidRPr="00690A26">
              <w:rPr>
                <w:lang w:eastAsia="zh-CN"/>
              </w:rPr>
              <w:t>DiameterIdentity</w:t>
            </w:r>
            <w:proofErr w:type="spellEnd"/>
          </w:p>
        </w:tc>
        <w:tc>
          <w:tcPr>
            <w:tcW w:w="351" w:type="dxa"/>
            <w:tcBorders>
              <w:top w:val="single" w:sz="4" w:space="0" w:color="auto"/>
              <w:left w:val="single" w:sz="4" w:space="0" w:color="auto"/>
              <w:bottom w:val="single" w:sz="4" w:space="0" w:color="auto"/>
              <w:right w:val="single" w:sz="4" w:space="0" w:color="auto"/>
            </w:tcBorders>
          </w:tcPr>
          <w:p w14:paraId="0E5785A6" w14:textId="77777777" w:rsidR="00EF2A04" w:rsidRPr="003B2883" w:rsidRDefault="00EF2A04" w:rsidP="00831176">
            <w:pPr>
              <w:pStyle w:val="TAC"/>
            </w:pPr>
            <w:r w:rsidRPr="00690A26">
              <w:t>C</w:t>
            </w:r>
          </w:p>
        </w:tc>
        <w:tc>
          <w:tcPr>
            <w:tcW w:w="1100" w:type="dxa"/>
            <w:tcBorders>
              <w:top w:val="single" w:sz="4" w:space="0" w:color="auto"/>
              <w:left w:val="single" w:sz="4" w:space="0" w:color="auto"/>
              <w:bottom w:val="single" w:sz="4" w:space="0" w:color="auto"/>
              <w:right w:val="single" w:sz="4" w:space="0" w:color="auto"/>
            </w:tcBorders>
          </w:tcPr>
          <w:p w14:paraId="4EAEDEA3" w14:textId="77777777" w:rsidR="00EF2A04" w:rsidRPr="003B2883" w:rsidRDefault="00EF2A04" w:rsidP="00831176">
            <w:pPr>
              <w:pStyle w:val="TAL"/>
            </w:pPr>
            <w:r w:rsidRPr="00690A26">
              <w:rPr>
                <w:noProof/>
              </w:rPr>
              <w:t>0..1</w:t>
            </w:r>
          </w:p>
        </w:tc>
        <w:tc>
          <w:tcPr>
            <w:tcW w:w="2863" w:type="dxa"/>
            <w:tcBorders>
              <w:top w:val="single" w:sz="4" w:space="0" w:color="auto"/>
              <w:left w:val="single" w:sz="4" w:space="0" w:color="auto"/>
              <w:bottom w:val="single" w:sz="4" w:space="0" w:color="auto"/>
              <w:right w:val="single" w:sz="4" w:space="0" w:color="auto"/>
            </w:tcBorders>
          </w:tcPr>
          <w:p w14:paraId="259FE8EF" w14:textId="77777777" w:rsidR="00EF2A04" w:rsidRPr="00690A26" w:rsidRDefault="00EF2A04" w:rsidP="00831176">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2B7EAE0" w14:textId="77777777" w:rsidR="00EF2A04" w:rsidRPr="00690A26" w:rsidRDefault="00EF2A04" w:rsidP="00831176">
            <w:pPr>
              <w:pStyle w:val="TAL"/>
              <w:rPr>
                <w:noProof/>
              </w:rPr>
            </w:pPr>
          </w:p>
          <w:p w14:paraId="64BA42E1" w14:textId="77777777" w:rsidR="00EF2A04" w:rsidRPr="003B2883" w:rsidRDefault="00EF2A04" w:rsidP="00831176">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r>
      <w:tr w:rsidR="00EF2A04" w:rsidRPr="003B2883" w14:paraId="035A04A6"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3C774AD6" w14:textId="77777777" w:rsidR="00EF2A04" w:rsidRPr="003B2883" w:rsidRDefault="00EF2A04" w:rsidP="00831176">
            <w:pPr>
              <w:pStyle w:val="TAL"/>
            </w:pPr>
            <w:r>
              <w:rPr>
                <w:rFonts w:eastAsia="MS Mincho"/>
                <w:noProof/>
              </w:rPr>
              <w:t>utranSrvccInd</w:t>
            </w:r>
          </w:p>
        </w:tc>
        <w:tc>
          <w:tcPr>
            <w:tcW w:w="3406" w:type="dxa"/>
            <w:tcBorders>
              <w:top w:val="single" w:sz="4" w:space="0" w:color="auto"/>
              <w:left w:val="single" w:sz="4" w:space="0" w:color="auto"/>
              <w:bottom w:val="single" w:sz="4" w:space="0" w:color="auto"/>
              <w:right w:val="single" w:sz="4" w:space="0" w:color="auto"/>
            </w:tcBorders>
          </w:tcPr>
          <w:p w14:paraId="477ECB68" w14:textId="77777777" w:rsidR="00EF2A04" w:rsidRPr="003B2883" w:rsidRDefault="00EF2A04" w:rsidP="00831176">
            <w:pPr>
              <w:pStyle w:val="TAL"/>
            </w:pPr>
            <w:proofErr w:type="spellStart"/>
            <w:r>
              <w:rPr>
                <w:lang w:eastAsia="zh-CN"/>
              </w:rPr>
              <w:t>boolean</w:t>
            </w:r>
            <w:proofErr w:type="spellEnd"/>
          </w:p>
        </w:tc>
        <w:tc>
          <w:tcPr>
            <w:tcW w:w="351" w:type="dxa"/>
            <w:tcBorders>
              <w:top w:val="single" w:sz="4" w:space="0" w:color="auto"/>
              <w:left w:val="single" w:sz="4" w:space="0" w:color="auto"/>
              <w:bottom w:val="single" w:sz="4" w:space="0" w:color="auto"/>
              <w:right w:val="single" w:sz="4" w:space="0" w:color="auto"/>
            </w:tcBorders>
          </w:tcPr>
          <w:p w14:paraId="664E428D" w14:textId="77777777" w:rsidR="00EF2A04" w:rsidRPr="003B2883" w:rsidRDefault="00EF2A04" w:rsidP="00831176">
            <w:pPr>
              <w:pStyle w:val="TAC"/>
            </w:pPr>
            <w:r>
              <w:t>C</w:t>
            </w:r>
          </w:p>
        </w:tc>
        <w:tc>
          <w:tcPr>
            <w:tcW w:w="1100" w:type="dxa"/>
            <w:tcBorders>
              <w:top w:val="single" w:sz="4" w:space="0" w:color="auto"/>
              <w:left w:val="single" w:sz="4" w:space="0" w:color="auto"/>
              <w:bottom w:val="single" w:sz="4" w:space="0" w:color="auto"/>
              <w:right w:val="single" w:sz="4" w:space="0" w:color="auto"/>
            </w:tcBorders>
          </w:tcPr>
          <w:p w14:paraId="635BF908" w14:textId="77777777" w:rsidR="00EF2A04" w:rsidRPr="003B2883" w:rsidRDefault="00EF2A04" w:rsidP="00831176">
            <w:pPr>
              <w:pStyle w:val="TAL"/>
            </w:pPr>
            <w:r>
              <w:rPr>
                <w:noProof/>
              </w:rPr>
              <w:t>0..1</w:t>
            </w:r>
          </w:p>
        </w:tc>
        <w:tc>
          <w:tcPr>
            <w:tcW w:w="2863" w:type="dxa"/>
            <w:tcBorders>
              <w:top w:val="single" w:sz="4" w:space="0" w:color="auto"/>
              <w:left w:val="single" w:sz="4" w:space="0" w:color="auto"/>
              <w:bottom w:val="single" w:sz="4" w:space="0" w:color="auto"/>
              <w:right w:val="single" w:sz="4" w:space="0" w:color="auto"/>
            </w:tcBorders>
          </w:tcPr>
          <w:p w14:paraId="5A6D91A1" w14:textId="77777777" w:rsidR="00EF2A04" w:rsidRDefault="00EF2A04" w:rsidP="00831176">
            <w:pPr>
              <w:pStyle w:val="TAL"/>
              <w:rPr>
                <w:noProof/>
              </w:rPr>
            </w:pPr>
            <w:r>
              <w:rPr>
                <w:noProof/>
              </w:rPr>
              <w:t xml:space="preserve">This IE shall be present with value "true" for 5G-SRVCC to 3GPP UTRAN of IMS emergency </w:t>
            </w:r>
            <w:r>
              <w:rPr>
                <w:noProof/>
              </w:rPr>
              <w:lastRenderedPageBreak/>
              <w:t>call, i.e. target node is an MSC.</w:t>
            </w:r>
          </w:p>
          <w:p w14:paraId="3878B2A4" w14:textId="77777777" w:rsidR="00EF2A04" w:rsidRDefault="00EF2A04" w:rsidP="00831176">
            <w:pPr>
              <w:pStyle w:val="TAL"/>
              <w:rPr>
                <w:noProof/>
              </w:rPr>
            </w:pPr>
          </w:p>
          <w:p w14:paraId="096A1FAA" w14:textId="77777777" w:rsidR="00EF2A04" w:rsidRDefault="00EF2A04" w:rsidP="00831176">
            <w:pPr>
              <w:pStyle w:val="TAL"/>
              <w:rPr>
                <w:noProof/>
              </w:rPr>
            </w:pPr>
            <w:r>
              <w:rPr>
                <w:noProof/>
              </w:rPr>
              <w:t>When present, this IE shall be set for the following value:</w:t>
            </w:r>
          </w:p>
          <w:p w14:paraId="474D6751" w14:textId="77777777" w:rsidR="00EF2A04" w:rsidRPr="00C6758E" w:rsidRDefault="00EF2A04" w:rsidP="00831176">
            <w:pPr>
              <w:pStyle w:val="B1"/>
              <w:rPr>
                <w:rFonts w:ascii="Arial" w:hAnsi="Arial" w:cs="Arial"/>
                <w:noProof/>
                <w:sz w:val="18"/>
                <w:szCs w:val="18"/>
              </w:rPr>
            </w:pPr>
            <w:r>
              <w:t>-</w:t>
            </w:r>
            <w:r w:rsidRPr="003B2883">
              <w:tab/>
            </w:r>
            <w:r w:rsidRPr="00C6758E">
              <w:rPr>
                <w:rFonts w:ascii="Arial" w:hAnsi="Arial" w:cs="Arial"/>
                <w:noProof/>
                <w:sz w:val="18"/>
                <w:szCs w:val="18"/>
              </w:rPr>
              <w:t>true: IMS emergency call handover to UTRAN</w:t>
            </w:r>
          </w:p>
          <w:p w14:paraId="7F816EDB" w14:textId="77777777" w:rsidR="00EF2A04" w:rsidRPr="00C6758E" w:rsidRDefault="00EF2A04" w:rsidP="00831176">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p w14:paraId="2386BEFF" w14:textId="77777777" w:rsidR="00EF2A04" w:rsidRPr="003B2883" w:rsidRDefault="00EF2A04" w:rsidP="00831176">
            <w:pPr>
              <w:pStyle w:val="TAL"/>
            </w:pPr>
          </w:p>
        </w:tc>
      </w:tr>
      <w:tr w:rsidR="00EF2A04" w:rsidRPr="003B2883" w14:paraId="29FC9559"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2F70F6C6" w14:textId="77777777" w:rsidR="00EF2A04" w:rsidRPr="003B2883" w:rsidRDefault="00EF2A04" w:rsidP="00831176">
            <w:pPr>
              <w:pStyle w:val="TAL"/>
            </w:pPr>
            <w:proofErr w:type="spellStart"/>
            <w:r w:rsidRPr="003B2883">
              <w:rPr>
                <w:color w:val="000000"/>
                <w:lang w:val="en-US"/>
              </w:rPr>
              <w:lastRenderedPageBreak/>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1BB7D2B0" w14:textId="77777777" w:rsidR="00EF2A04" w:rsidRPr="003B2883" w:rsidRDefault="00EF2A04" w:rsidP="00831176">
            <w:pPr>
              <w:pStyle w:val="TAL"/>
            </w:pPr>
            <w:proofErr w:type="spellStart"/>
            <w:r w:rsidRPr="003B2883">
              <w:rPr>
                <w:color w:val="000000"/>
              </w:rPr>
              <w:t>CivicAddress</w:t>
            </w:r>
            <w:proofErr w:type="spellEnd"/>
          </w:p>
        </w:tc>
        <w:tc>
          <w:tcPr>
            <w:tcW w:w="351" w:type="dxa"/>
            <w:tcBorders>
              <w:top w:val="single" w:sz="4" w:space="0" w:color="auto"/>
              <w:left w:val="single" w:sz="4" w:space="0" w:color="auto"/>
              <w:bottom w:val="single" w:sz="4" w:space="0" w:color="auto"/>
              <w:right w:val="single" w:sz="4" w:space="0" w:color="auto"/>
            </w:tcBorders>
          </w:tcPr>
          <w:p w14:paraId="761A6BB9" w14:textId="77777777" w:rsidR="00EF2A04" w:rsidRPr="003B2883" w:rsidRDefault="00EF2A04" w:rsidP="00831176">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6EA3847A" w14:textId="77777777" w:rsidR="00EF2A04" w:rsidRPr="003B2883" w:rsidRDefault="00EF2A04" w:rsidP="00831176">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121E284C" w14:textId="77777777" w:rsidR="00EF2A04" w:rsidRPr="003B2883" w:rsidRDefault="00EF2A04" w:rsidP="00831176">
            <w:pPr>
              <w:pStyle w:val="TAL"/>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EF2A04" w:rsidRPr="003B2883" w14:paraId="34A7BD30"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59FA317A" w14:textId="77777777" w:rsidR="00EF2A04" w:rsidRPr="003B2883" w:rsidRDefault="00EF2A04" w:rsidP="00831176">
            <w:pPr>
              <w:pStyle w:val="TAL"/>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6E48ED5C" w14:textId="77777777" w:rsidR="00EF2A04" w:rsidRPr="003B2883" w:rsidRDefault="00EF2A04" w:rsidP="00831176">
            <w:pPr>
              <w:pStyle w:val="TAL"/>
            </w:pPr>
            <w:proofErr w:type="spellStart"/>
            <w:r w:rsidRPr="003B2883">
              <w:t>BarometricPressure</w:t>
            </w:r>
            <w:proofErr w:type="spellEnd"/>
          </w:p>
        </w:tc>
        <w:tc>
          <w:tcPr>
            <w:tcW w:w="351" w:type="dxa"/>
            <w:tcBorders>
              <w:top w:val="single" w:sz="4" w:space="0" w:color="auto"/>
              <w:left w:val="single" w:sz="4" w:space="0" w:color="auto"/>
              <w:bottom w:val="single" w:sz="4" w:space="0" w:color="auto"/>
              <w:right w:val="single" w:sz="4" w:space="0" w:color="auto"/>
            </w:tcBorders>
          </w:tcPr>
          <w:p w14:paraId="7EC6CCAB" w14:textId="77777777" w:rsidR="00EF2A04" w:rsidRPr="003B2883" w:rsidRDefault="00EF2A04" w:rsidP="00831176">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2BA6ABB1" w14:textId="77777777" w:rsidR="00EF2A04" w:rsidRPr="003B2883" w:rsidRDefault="00EF2A04" w:rsidP="00831176">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34156A9C" w14:textId="77777777" w:rsidR="00EF2A04" w:rsidRPr="003B2883" w:rsidRDefault="00EF2A04" w:rsidP="00831176">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EF2A04" w:rsidRPr="003B2883" w14:paraId="4128A281"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22119E1A" w14:textId="77777777" w:rsidR="00EF2A04" w:rsidRPr="003B2883" w:rsidRDefault="00EF2A04" w:rsidP="00831176">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18EAFFBF" w14:textId="77777777" w:rsidR="00EF2A04" w:rsidRPr="003B2883" w:rsidRDefault="00EF2A04" w:rsidP="00831176">
            <w:pPr>
              <w:pStyle w:val="TAL"/>
            </w:pPr>
            <w:r w:rsidRPr="003B2883">
              <w:t>Altitude</w:t>
            </w:r>
          </w:p>
        </w:tc>
        <w:tc>
          <w:tcPr>
            <w:tcW w:w="351" w:type="dxa"/>
            <w:tcBorders>
              <w:top w:val="single" w:sz="4" w:space="0" w:color="auto"/>
              <w:left w:val="single" w:sz="4" w:space="0" w:color="auto"/>
              <w:bottom w:val="single" w:sz="4" w:space="0" w:color="auto"/>
              <w:right w:val="single" w:sz="4" w:space="0" w:color="auto"/>
            </w:tcBorders>
          </w:tcPr>
          <w:p w14:paraId="0A6213FD" w14:textId="77777777" w:rsidR="00EF2A04" w:rsidRPr="003B2883" w:rsidRDefault="00EF2A04" w:rsidP="00831176">
            <w:pPr>
              <w:pStyle w:val="TAC"/>
              <w:rPr>
                <w:color w:val="000000"/>
              </w:rPr>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FA57CF7" w14:textId="77777777" w:rsidR="00EF2A04" w:rsidRPr="003B2883" w:rsidRDefault="00EF2A04" w:rsidP="00831176">
            <w:pPr>
              <w:pStyle w:val="TAL"/>
              <w:rPr>
                <w:color w:val="000000"/>
              </w:rPr>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3AB80871" w14:textId="77777777" w:rsidR="00EF2A04" w:rsidRPr="003B2883" w:rsidRDefault="00EF2A04" w:rsidP="00831176">
            <w:pPr>
              <w:pStyle w:val="TAL"/>
            </w:pPr>
            <w:r w:rsidRPr="003B2883">
              <w:rPr>
                <w:rFonts w:cs="Arial"/>
                <w:szCs w:val="18"/>
              </w:rPr>
              <w:t>If present, this IE indicates the altitude of the positioning estimate.</w:t>
            </w:r>
          </w:p>
        </w:tc>
      </w:tr>
      <w:tr w:rsidR="00EF2A04" w:rsidRPr="003B2883" w14:paraId="5F6970DB"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4EEF0554" w14:textId="77777777" w:rsidR="00EF2A04" w:rsidRPr="003B2883" w:rsidRDefault="00EF2A04" w:rsidP="00831176">
            <w:pPr>
              <w:pStyle w:val="TAL"/>
            </w:pPr>
            <w:proofErr w:type="spellStart"/>
            <w:r w:rsidRPr="003B2883">
              <w:t>supportedFeatures</w:t>
            </w:r>
            <w:proofErr w:type="spellEnd"/>
          </w:p>
        </w:tc>
        <w:tc>
          <w:tcPr>
            <w:tcW w:w="3406" w:type="dxa"/>
            <w:tcBorders>
              <w:top w:val="single" w:sz="4" w:space="0" w:color="auto"/>
              <w:left w:val="single" w:sz="4" w:space="0" w:color="auto"/>
              <w:bottom w:val="single" w:sz="4" w:space="0" w:color="auto"/>
              <w:right w:val="single" w:sz="4" w:space="0" w:color="auto"/>
            </w:tcBorders>
          </w:tcPr>
          <w:p w14:paraId="42AC58E2" w14:textId="77777777" w:rsidR="00EF2A04" w:rsidRPr="003B2883" w:rsidRDefault="00EF2A04" w:rsidP="00831176">
            <w:pPr>
              <w:pStyle w:val="TAL"/>
            </w:pPr>
            <w:proofErr w:type="spellStart"/>
            <w:r w:rsidRPr="003B2883">
              <w:t>SupportedFeatures</w:t>
            </w:r>
            <w:proofErr w:type="spellEnd"/>
          </w:p>
        </w:tc>
        <w:tc>
          <w:tcPr>
            <w:tcW w:w="351" w:type="dxa"/>
            <w:tcBorders>
              <w:top w:val="single" w:sz="4" w:space="0" w:color="auto"/>
              <w:left w:val="single" w:sz="4" w:space="0" w:color="auto"/>
              <w:bottom w:val="single" w:sz="4" w:space="0" w:color="auto"/>
              <w:right w:val="single" w:sz="4" w:space="0" w:color="auto"/>
            </w:tcBorders>
          </w:tcPr>
          <w:p w14:paraId="68DAA91F" w14:textId="77777777" w:rsidR="00EF2A04" w:rsidRPr="003B2883" w:rsidRDefault="00EF2A04" w:rsidP="00831176">
            <w:pPr>
              <w:pStyle w:val="TAC"/>
            </w:pPr>
            <w:r w:rsidRPr="003B2883">
              <w:t>C</w:t>
            </w:r>
          </w:p>
        </w:tc>
        <w:tc>
          <w:tcPr>
            <w:tcW w:w="1100" w:type="dxa"/>
            <w:tcBorders>
              <w:top w:val="single" w:sz="4" w:space="0" w:color="auto"/>
              <w:left w:val="single" w:sz="4" w:space="0" w:color="auto"/>
              <w:bottom w:val="single" w:sz="4" w:space="0" w:color="auto"/>
              <w:right w:val="single" w:sz="4" w:space="0" w:color="auto"/>
            </w:tcBorders>
          </w:tcPr>
          <w:p w14:paraId="2796EDFE" w14:textId="77777777" w:rsidR="00EF2A04" w:rsidRPr="003B2883" w:rsidRDefault="00EF2A04" w:rsidP="00831176">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6434FA0B" w14:textId="77777777" w:rsidR="00EF2A04" w:rsidRPr="003B2883" w:rsidRDefault="00EF2A04" w:rsidP="0083117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EF2A04" w:rsidRPr="003B2883" w14:paraId="2AA2F64B"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6B1B5ADF" w14:textId="77777777" w:rsidR="00EF2A04" w:rsidRPr="003B2883" w:rsidRDefault="00EF2A04" w:rsidP="00831176">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137A0AA3" w14:textId="77777777" w:rsidR="00EF2A04" w:rsidRPr="003B2883" w:rsidRDefault="00EF2A04" w:rsidP="00831176">
            <w:pPr>
              <w:pStyle w:val="TAL"/>
            </w:pPr>
            <w:proofErr w:type="spellStart"/>
            <w:r>
              <w:t>LMFIdentification</w:t>
            </w:r>
            <w:proofErr w:type="spellEnd"/>
          </w:p>
        </w:tc>
        <w:tc>
          <w:tcPr>
            <w:tcW w:w="351" w:type="dxa"/>
            <w:tcBorders>
              <w:top w:val="single" w:sz="4" w:space="0" w:color="auto"/>
              <w:left w:val="single" w:sz="4" w:space="0" w:color="auto"/>
              <w:bottom w:val="single" w:sz="4" w:space="0" w:color="auto"/>
              <w:right w:val="single" w:sz="4" w:space="0" w:color="auto"/>
            </w:tcBorders>
          </w:tcPr>
          <w:p w14:paraId="4BF6B8CD" w14:textId="77777777" w:rsidR="00EF2A04" w:rsidRPr="003B2883" w:rsidRDefault="00EF2A04" w:rsidP="00831176">
            <w:pPr>
              <w:pStyle w:val="TAC"/>
            </w:pPr>
            <w:r>
              <w:t>O</w:t>
            </w:r>
          </w:p>
        </w:tc>
        <w:tc>
          <w:tcPr>
            <w:tcW w:w="1100" w:type="dxa"/>
            <w:tcBorders>
              <w:top w:val="single" w:sz="4" w:space="0" w:color="auto"/>
              <w:left w:val="single" w:sz="4" w:space="0" w:color="auto"/>
              <w:bottom w:val="single" w:sz="4" w:space="0" w:color="auto"/>
              <w:right w:val="single" w:sz="4" w:space="0" w:color="auto"/>
            </w:tcBorders>
          </w:tcPr>
          <w:p w14:paraId="531C630B" w14:textId="77777777" w:rsidR="00EF2A04" w:rsidRPr="003B2883" w:rsidRDefault="00EF2A04" w:rsidP="00831176">
            <w:pPr>
              <w:pStyle w:val="TAL"/>
            </w:pPr>
            <w:r>
              <w:t>0..1</w:t>
            </w:r>
          </w:p>
        </w:tc>
        <w:tc>
          <w:tcPr>
            <w:tcW w:w="2863" w:type="dxa"/>
            <w:tcBorders>
              <w:top w:val="single" w:sz="4" w:space="0" w:color="auto"/>
              <w:left w:val="single" w:sz="4" w:space="0" w:color="auto"/>
              <w:bottom w:val="single" w:sz="4" w:space="0" w:color="auto"/>
              <w:right w:val="single" w:sz="4" w:space="0" w:color="auto"/>
            </w:tcBorders>
          </w:tcPr>
          <w:p w14:paraId="03107D48" w14:textId="77777777" w:rsidR="00EF2A04" w:rsidRPr="003B2883" w:rsidRDefault="00EF2A04" w:rsidP="00831176">
            <w:pPr>
              <w:pStyle w:val="TAL"/>
              <w:rPr>
                <w:rFonts w:cs="Arial"/>
                <w:szCs w:val="18"/>
              </w:rPr>
            </w:pPr>
            <w:r>
              <w:rPr>
                <w:rFonts w:cs="Arial"/>
                <w:szCs w:val="18"/>
              </w:rPr>
              <w:t>If present, this IE contains the identification of a serving LMF for periodic or triggered location</w:t>
            </w:r>
          </w:p>
        </w:tc>
      </w:tr>
      <w:tr w:rsidR="00EF2A04" w:rsidRPr="003B2883" w14:paraId="0A1C54A2" w14:textId="77777777" w:rsidTr="00831176">
        <w:trPr>
          <w:jc w:val="center"/>
        </w:trPr>
        <w:tc>
          <w:tcPr>
            <w:tcW w:w="2326" w:type="dxa"/>
            <w:tcBorders>
              <w:top w:val="single" w:sz="4" w:space="0" w:color="auto"/>
              <w:left w:val="single" w:sz="4" w:space="0" w:color="auto"/>
              <w:bottom w:val="single" w:sz="4" w:space="0" w:color="auto"/>
              <w:right w:val="single" w:sz="4" w:space="0" w:color="auto"/>
            </w:tcBorders>
          </w:tcPr>
          <w:p w14:paraId="48CF6B7F" w14:textId="77777777" w:rsidR="00EF2A04" w:rsidRDefault="00EF2A04" w:rsidP="00831176">
            <w:pPr>
              <w:pStyle w:val="TAL"/>
              <w:rPr>
                <w:lang w:val="en-US"/>
              </w:rPr>
            </w:pPr>
            <w:proofErr w:type="spellStart"/>
            <w:r>
              <w:rPr>
                <w:rFonts w:hint="eastAsia"/>
                <w:lang w:val="en-US" w:eastAsia="zh-CN"/>
              </w:rPr>
              <w:t>locationPrivacyVerResult</w:t>
            </w:r>
            <w:proofErr w:type="spellEnd"/>
          </w:p>
        </w:tc>
        <w:tc>
          <w:tcPr>
            <w:tcW w:w="3406" w:type="dxa"/>
            <w:tcBorders>
              <w:top w:val="single" w:sz="4" w:space="0" w:color="auto"/>
              <w:left w:val="single" w:sz="4" w:space="0" w:color="auto"/>
              <w:bottom w:val="single" w:sz="4" w:space="0" w:color="auto"/>
              <w:right w:val="single" w:sz="4" w:space="0" w:color="auto"/>
            </w:tcBorders>
          </w:tcPr>
          <w:p w14:paraId="585BC638" w14:textId="77777777" w:rsidR="00EF2A04" w:rsidRDefault="00EF2A04" w:rsidP="00831176">
            <w:pPr>
              <w:pStyle w:val="TAL"/>
            </w:pPr>
            <w:proofErr w:type="spellStart"/>
            <w:r>
              <w:rPr>
                <w:rFonts w:hint="eastAsia"/>
                <w:color w:val="000000"/>
                <w:lang w:eastAsia="zh-CN"/>
              </w:rPr>
              <w:t>LocationPrivacyVerResult</w:t>
            </w:r>
            <w:proofErr w:type="spellEnd"/>
          </w:p>
        </w:tc>
        <w:tc>
          <w:tcPr>
            <w:tcW w:w="351" w:type="dxa"/>
            <w:tcBorders>
              <w:top w:val="single" w:sz="4" w:space="0" w:color="auto"/>
              <w:left w:val="single" w:sz="4" w:space="0" w:color="auto"/>
              <w:bottom w:val="single" w:sz="4" w:space="0" w:color="auto"/>
              <w:right w:val="single" w:sz="4" w:space="0" w:color="auto"/>
            </w:tcBorders>
          </w:tcPr>
          <w:p w14:paraId="53D03F70" w14:textId="77777777" w:rsidR="00EF2A04" w:rsidRDefault="00EF2A04" w:rsidP="00831176">
            <w:pPr>
              <w:pStyle w:val="TAC"/>
            </w:pPr>
            <w:r>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771E9782" w14:textId="77777777" w:rsidR="00EF2A04" w:rsidRDefault="00EF2A04" w:rsidP="00831176">
            <w:pPr>
              <w:pStyle w:val="TAL"/>
            </w:pPr>
            <w:r>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6BA73EAD" w14:textId="77777777" w:rsidR="00EF2A04" w:rsidRDefault="00EF2A04" w:rsidP="00831176">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r>
      <w:tr w:rsidR="00EF2A04" w:rsidRPr="003B2883" w14:paraId="7B256B57" w14:textId="77777777" w:rsidTr="00831176">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7BE77FF9" w14:textId="77777777" w:rsidR="00EF2A04" w:rsidRDefault="00EF2A04" w:rsidP="00831176">
            <w:pPr>
              <w:pStyle w:val="TAN"/>
              <w:rPr>
                <w:rFonts w:cs="Arial"/>
                <w:szCs w:val="18"/>
                <w:lang w:eastAsia="zh-CN"/>
              </w:rPr>
            </w:pPr>
            <w:r>
              <w:t>NOTE:</w:t>
            </w:r>
            <w:r>
              <w:tab/>
            </w:r>
            <w:r>
              <w:rPr>
                <w:rFonts w:hint="eastAsia"/>
                <w:lang w:eastAsia="zh-CN"/>
              </w:rPr>
              <w:t>The IE may be included to indicate the result of location privacy verification by UE to (H</w:t>
            </w:r>
            <w:proofErr w:type="gramStart"/>
            <w:r>
              <w:rPr>
                <w:rFonts w:hint="eastAsia"/>
                <w:lang w:eastAsia="zh-CN"/>
              </w:rPr>
              <w:t>)GMLC</w:t>
            </w:r>
            <w:proofErr w:type="gramEnd"/>
            <w:r>
              <w:rPr>
                <w:rFonts w:hint="eastAsia"/>
                <w:lang w:eastAsia="zh-CN"/>
              </w:rPr>
              <w:t xml:space="preserve"> when a location request with notification and privacy verification only indication is sent to the serving AMF by (H)GMLC during location request procedure.</w:t>
            </w:r>
          </w:p>
        </w:tc>
      </w:tr>
    </w:tbl>
    <w:p w14:paraId="6593DA6B" w14:textId="77777777" w:rsidR="00D52DF2" w:rsidRPr="003B2883" w:rsidRDefault="00D52DF2" w:rsidP="00D52DF2"/>
    <w:p w14:paraId="3F0FB6E0" w14:textId="77777777" w:rsidR="00EA088C" w:rsidRPr="00D52DF2" w:rsidRDefault="00EA088C" w:rsidP="00EA088C">
      <w:pPr>
        <w:rPr>
          <w:rFonts w:ascii="Arial" w:hAnsi="Arial"/>
          <w:sz w:val="22"/>
          <w:lang w:eastAsia="zh-CN"/>
        </w:rPr>
      </w:pPr>
    </w:p>
    <w:p w14:paraId="58E78218"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2D0382" w14:textId="77777777" w:rsidR="00D52DF2" w:rsidRPr="003B2883" w:rsidRDefault="00D52DF2" w:rsidP="00D52DF2">
      <w:pPr>
        <w:pStyle w:val="5"/>
      </w:pPr>
      <w:bookmarkStart w:id="72" w:name="_Toc25156599"/>
      <w:bookmarkStart w:id="73" w:name="_Toc34124904"/>
      <w:bookmarkStart w:id="74" w:name="_Toc43208039"/>
      <w:bookmarkStart w:id="75" w:name="_Toc49857506"/>
      <w:bookmarkStart w:id="76" w:name="_Toc56677351"/>
      <w:bookmarkStart w:id="77" w:name="_Toc56691874"/>
      <w:bookmarkStart w:id="78" w:name="_Toc56699138"/>
      <w:bookmarkStart w:id="79" w:name="_Toc67681113"/>
      <w:r w:rsidRPr="003B2883">
        <w:lastRenderedPageBreak/>
        <w:t>6.4.6.2.4</w:t>
      </w:r>
      <w:r w:rsidRPr="003B2883">
        <w:tab/>
        <w:t xml:space="preserve">Type: </w:t>
      </w:r>
      <w:proofErr w:type="spellStart"/>
      <w:r w:rsidRPr="003B2883">
        <w:t>Notified</w:t>
      </w:r>
      <w:r w:rsidRPr="003B2883">
        <w:rPr>
          <w:lang w:eastAsia="zh-CN"/>
        </w:rPr>
        <w:t>PosInfo</w:t>
      </w:r>
      <w:bookmarkEnd w:id="72"/>
      <w:bookmarkEnd w:id="73"/>
      <w:bookmarkEnd w:id="74"/>
      <w:bookmarkEnd w:id="75"/>
      <w:bookmarkEnd w:id="76"/>
      <w:bookmarkEnd w:id="77"/>
      <w:bookmarkEnd w:id="78"/>
      <w:bookmarkEnd w:id="79"/>
      <w:proofErr w:type="spellEnd"/>
    </w:p>
    <w:p w14:paraId="08EC7E0D" w14:textId="77777777" w:rsidR="00D52DF2" w:rsidRPr="003B2883" w:rsidRDefault="00D52DF2" w:rsidP="00D52DF2">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D52DF2" w:rsidRPr="003B2883" w14:paraId="7F66CDE1"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3AC7AE2" w14:textId="77777777" w:rsidR="00D52DF2" w:rsidRPr="003B2883" w:rsidRDefault="00D52DF2" w:rsidP="00831176">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3AF318DA" w14:textId="77777777" w:rsidR="00D52DF2" w:rsidRPr="003B2883" w:rsidRDefault="00D52DF2" w:rsidP="00831176">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1B0D3A7D" w14:textId="77777777" w:rsidR="00D52DF2" w:rsidRPr="003B2883" w:rsidRDefault="00D52DF2" w:rsidP="00831176">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899856" w14:textId="77777777" w:rsidR="00D52DF2" w:rsidRPr="003B2883" w:rsidRDefault="00D52DF2" w:rsidP="00831176">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AA60DA8" w14:textId="77777777" w:rsidR="00D52DF2" w:rsidRPr="003B2883" w:rsidRDefault="00D52DF2" w:rsidP="00831176">
            <w:pPr>
              <w:pStyle w:val="TAH"/>
              <w:rPr>
                <w:rFonts w:cs="Arial"/>
                <w:szCs w:val="18"/>
              </w:rPr>
            </w:pPr>
            <w:r w:rsidRPr="003B2883">
              <w:rPr>
                <w:rFonts w:cs="Arial"/>
                <w:szCs w:val="18"/>
              </w:rPr>
              <w:t>Description</w:t>
            </w:r>
          </w:p>
        </w:tc>
      </w:tr>
      <w:tr w:rsidR="00D52DF2" w:rsidRPr="003B2883" w14:paraId="6A652946"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25F52780" w14:textId="77777777" w:rsidR="00D52DF2" w:rsidRPr="003B2883" w:rsidRDefault="00D52DF2" w:rsidP="00831176">
            <w:pPr>
              <w:pStyle w:val="TAL"/>
              <w:rPr>
                <w:color w:val="000000"/>
              </w:rPr>
            </w:pPr>
            <w:proofErr w:type="spellStart"/>
            <w:r w:rsidRPr="003B2883">
              <w:rPr>
                <w:color w:val="000000"/>
                <w:lang w:eastAsia="zh-CN"/>
              </w:rPr>
              <w:t>locationEvent</w:t>
            </w:r>
            <w:proofErr w:type="spellEnd"/>
          </w:p>
        </w:tc>
        <w:tc>
          <w:tcPr>
            <w:tcW w:w="3406" w:type="dxa"/>
            <w:tcBorders>
              <w:top w:val="single" w:sz="4" w:space="0" w:color="auto"/>
              <w:left w:val="single" w:sz="4" w:space="0" w:color="auto"/>
              <w:bottom w:val="single" w:sz="4" w:space="0" w:color="auto"/>
              <w:right w:val="single" w:sz="4" w:space="0" w:color="auto"/>
            </w:tcBorders>
          </w:tcPr>
          <w:p w14:paraId="48F92F98" w14:textId="77777777" w:rsidR="00D52DF2" w:rsidRPr="003B2883" w:rsidRDefault="00D52DF2" w:rsidP="00831176">
            <w:pPr>
              <w:pStyle w:val="TAL"/>
              <w:rPr>
                <w:color w:val="000000"/>
              </w:rPr>
            </w:pPr>
            <w:proofErr w:type="spellStart"/>
            <w:r w:rsidRPr="003B2883">
              <w:rPr>
                <w:color w:val="000000"/>
                <w:lang w:eastAsia="zh-CN"/>
              </w:rPr>
              <w:t>LocationEvent</w:t>
            </w:r>
            <w:proofErr w:type="spellEnd"/>
          </w:p>
        </w:tc>
        <w:tc>
          <w:tcPr>
            <w:tcW w:w="366" w:type="dxa"/>
            <w:tcBorders>
              <w:top w:val="single" w:sz="4" w:space="0" w:color="auto"/>
              <w:left w:val="single" w:sz="4" w:space="0" w:color="auto"/>
              <w:bottom w:val="single" w:sz="4" w:space="0" w:color="auto"/>
              <w:right w:val="single" w:sz="4" w:space="0" w:color="auto"/>
            </w:tcBorders>
          </w:tcPr>
          <w:p w14:paraId="1AA3A8BF" w14:textId="77777777" w:rsidR="00D52DF2" w:rsidRPr="003B2883" w:rsidRDefault="00D52DF2" w:rsidP="00831176">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138D68A7" w14:textId="77777777" w:rsidR="00D52DF2" w:rsidRPr="003B2883" w:rsidRDefault="00D52DF2" w:rsidP="00831176">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32F48A2A" w14:textId="77777777" w:rsidR="00D52DF2" w:rsidRPr="003B2883" w:rsidRDefault="00D52DF2" w:rsidP="00831176">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 that caused the location procedure to be initiated.</w:t>
            </w:r>
          </w:p>
        </w:tc>
      </w:tr>
      <w:tr w:rsidR="00D52DF2" w:rsidRPr="003B2883" w14:paraId="5B358C36"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45ED4F3A" w14:textId="77777777" w:rsidR="00D52DF2" w:rsidRPr="003B2883" w:rsidRDefault="00D52DF2" w:rsidP="00831176">
            <w:pPr>
              <w:pStyle w:val="TAL"/>
              <w:rPr>
                <w:color w:val="000000"/>
                <w:lang w:eastAsia="zh-CN"/>
              </w:rPr>
            </w:pPr>
            <w:proofErr w:type="spellStart"/>
            <w:r w:rsidRPr="003B2883">
              <w:rPr>
                <w:color w:val="000000"/>
                <w:lang w:eastAsia="zh-CN"/>
              </w:rPr>
              <w:t>supi</w:t>
            </w:r>
            <w:proofErr w:type="spellEnd"/>
          </w:p>
        </w:tc>
        <w:tc>
          <w:tcPr>
            <w:tcW w:w="3406" w:type="dxa"/>
            <w:tcBorders>
              <w:top w:val="single" w:sz="4" w:space="0" w:color="auto"/>
              <w:left w:val="single" w:sz="4" w:space="0" w:color="auto"/>
              <w:bottom w:val="single" w:sz="4" w:space="0" w:color="auto"/>
              <w:right w:val="single" w:sz="4" w:space="0" w:color="auto"/>
            </w:tcBorders>
          </w:tcPr>
          <w:p w14:paraId="3C053405" w14:textId="77777777" w:rsidR="00D52DF2" w:rsidRPr="003B2883" w:rsidRDefault="00D52DF2" w:rsidP="00831176">
            <w:pPr>
              <w:pStyle w:val="TAL"/>
              <w:rPr>
                <w:color w:val="000000"/>
                <w:lang w:eastAsia="zh-CN"/>
              </w:rPr>
            </w:pPr>
            <w:proofErr w:type="spellStart"/>
            <w:r w:rsidRPr="003B2883">
              <w:rPr>
                <w:color w:val="000000"/>
                <w:lang w:eastAsia="zh-CN"/>
              </w:rPr>
              <w:t>Supi</w:t>
            </w:r>
            <w:proofErr w:type="spellEnd"/>
          </w:p>
        </w:tc>
        <w:tc>
          <w:tcPr>
            <w:tcW w:w="366" w:type="dxa"/>
            <w:tcBorders>
              <w:top w:val="single" w:sz="4" w:space="0" w:color="auto"/>
              <w:left w:val="single" w:sz="4" w:space="0" w:color="auto"/>
              <w:bottom w:val="single" w:sz="4" w:space="0" w:color="auto"/>
              <w:right w:val="single" w:sz="4" w:space="0" w:color="auto"/>
            </w:tcBorders>
          </w:tcPr>
          <w:p w14:paraId="2EA97664" w14:textId="77777777" w:rsidR="00D52DF2" w:rsidRPr="003B2883" w:rsidRDefault="00D52DF2" w:rsidP="00831176">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62F9440" w14:textId="77777777" w:rsidR="00D52DF2" w:rsidRPr="003B2883" w:rsidRDefault="00D52DF2" w:rsidP="00831176">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571E62" w14:textId="77777777" w:rsidR="00D52DF2" w:rsidRPr="003B2883" w:rsidRDefault="00D52DF2" w:rsidP="00831176">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 (see NOTE 1).</w:t>
            </w:r>
          </w:p>
        </w:tc>
      </w:tr>
      <w:tr w:rsidR="00D52DF2" w:rsidRPr="003B2883" w14:paraId="0F6ED577"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3050E210" w14:textId="77777777" w:rsidR="00D52DF2" w:rsidRPr="003B2883" w:rsidRDefault="00D52DF2" w:rsidP="00831176">
            <w:pPr>
              <w:pStyle w:val="TAL"/>
              <w:rPr>
                <w:color w:val="000000"/>
              </w:rPr>
            </w:pPr>
            <w:proofErr w:type="spellStart"/>
            <w:r w:rsidRPr="003B2883">
              <w:rPr>
                <w:color w:val="000000"/>
                <w:lang w:eastAsia="zh-CN"/>
              </w:rPr>
              <w:t>gpsi</w:t>
            </w:r>
            <w:proofErr w:type="spellEnd"/>
          </w:p>
        </w:tc>
        <w:tc>
          <w:tcPr>
            <w:tcW w:w="3406" w:type="dxa"/>
            <w:tcBorders>
              <w:top w:val="single" w:sz="4" w:space="0" w:color="auto"/>
              <w:left w:val="single" w:sz="4" w:space="0" w:color="auto"/>
              <w:bottom w:val="single" w:sz="4" w:space="0" w:color="auto"/>
              <w:right w:val="single" w:sz="4" w:space="0" w:color="auto"/>
            </w:tcBorders>
          </w:tcPr>
          <w:p w14:paraId="29FD4F9D" w14:textId="77777777" w:rsidR="00D52DF2" w:rsidRPr="003B2883" w:rsidRDefault="00D52DF2" w:rsidP="00831176">
            <w:pPr>
              <w:pStyle w:val="TAL"/>
              <w:rPr>
                <w:color w:val="000000"/>
              </w:rPr>
            </w:pPr>
            <w:proofErr w:type="spellStart"/>
            <w:r w:rsidRPr="003B2883">
              <w:rPr>
                <w:color w:val="000000"/>
                <w:lang w:eastAsia="zh-CN"/>
              </w:rPr>
              <w:t>Gpsi</w:t>
            </w:r>
            <w:proofErr w:type="spellEnd"/>
          </w:p>
        </w:tc>
        <w:tc>
          <w:tcPr>
            <w:tcW w:w="366" w:type="dxa"/>
            <w:tcBorders>
              <w:top w:val="single" w:sz="4" w:space="0" w:color="auto"/>
              <w:left w:val="single" w:sz="4" w:space="0" w:color="auto"/>
              <w:bottom w:val="single" w:sz="4" w:space="0" w:color="auto"/>
              <w:right w:val="single" w:sz="4" w:space="0" w:color="auto"/>
            </w:tcBorders>
          </w:tcPr>
          <w:p w14:paraId="75E3FEAB" w14:textId="77777777" w:rsidR="00D52DF2" w:rsidRPr="003B2883" w:rsidRDefault="00D52DF2" w:rsidP="00831176">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46ADCEA5" w14:textId="77777777" w:rsidR="00D52DF2" w:rsidRPr="003B2883" w:rsidRDefault="00D52DF2" w:rsidP="00831176">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4DD78C5" w14:textId="77777777" w:rsidR="00D52DF2" w:rsidRPr="003B2883" w:rsidRDefault="00D52DF2" w:rsidP="00831176">
            <w:pPr>
              <w:pStyle w:val="TAL"/>
              <w:rPr>
                <w:rFonts w:cs="Arial"/>
                <w:color w:val="000000"/>
                <w:szCs w:val="18"/>
              </w:rPr>
            </w:pPr>
            <w:r w:rsidRPr="003B2883">
              <w:rPr>
                <w:rFonts w:cs="Arial"/>
                <w:color w:val="000000"/>
                <w:szCs w:val="18"/>
              </w:rPr>
              <w:t>This IE shall contain the GPSI if available (see NOTE 1).</w:t>
            </w:r>
          </w:p>
        </w:tc>
      </w:tr>
      <w:tr w:rsidR="00D52DF2" w:rsidRPr="003B2883" w14:paraId="73FDAB6E"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29FFFD0A" w14:textId="77777777" w:rsidR="00D52DF2" w:rsidRPr="003B2883" w:rsidRDefault="00D52DF2" w:rsidP="00831176">
            <w:pPr>
              <w:pStyle w:val="TAL"/>
              <w:rPr>
                <w:color w:val="000000"/>
                <w:lang w:eastAsia="zh-CN"/>
              </w:rPr>
            </w:pPr>
            <w:proofErr w:type="spellStart"/>
            <w:r w:rsidRPr="003B2883">
              <w:rPr>
                <w:color w:val="000000"/>
                <w:lang w:eastAsia="zh-CN"/>
              </w:rPr>
              <w:t>pei</w:t>
            </w:r>
            <w:proofErr w:type="spellEnd"/>
          </w:p>
        </w:tc>
        <w:tc>
          <w:tcPr>
            <w:tcW w:w="3406" w:type="dxa"/>
            <w:tcBorders>
              <w:top w:val="single" w:sz="4" w:space="0" w:color="auto"/>
              <w:left w:val="single" w:sz="4" w:space="0" w:color="auto"/>
              <w:bottom w:val="single" w:sz="4" w:space="0" w:color="auto"/>
              <w:right w:val="single" w:sz="4" w:space="0" w:color="auto"/>
            </w:tcBorders>
          </w:tcPr>
          <w:p w14:paraId="5C9B350F" w14:textId="77777777" w:rsidR="00D52DF2" w:rsidRPr="003B2883" w:rsidRDefault="00D52DF2" w:rsidP="00831176">
            <w:pPr>
              <w:pStyle w:val="TAL"/>
              <w:rPr>
                <w:color w:val="000000"/>
                <w:lang w:eastAsia="zh-CN"/>
              </w:rPr>
            </w:pPr>
            <w:r w:rsidRPr="003B2883">
              <w:rPr>
                <w:color w:val="000000"/>
                <w:lang w:eastAsia="zh-CN"/>
              </w:rPr>
              <w:t>Pei</w:t>
            </w:r>
          </w:p>
        </w:tc>
        <w:tc>
          <w:tcPr>
            <w:tcW w:w="366" w:type="dxa"/>
            <w:tcBorders>
              <w:top w:val="single" w:sz="4" w:space="0" w:color="auto"/>
              <w:left w:val="single" w:sz="4" w:space="0" w:color="auto"/>
              <w:bottom w:val="single" w:sz="4" w:space="0" w:color="auto"/>
              <w:right w:val="single" w:sz="4" w:space="0" w:color="auto"/>
            </w:tcBorders>
          </w:tcPr>
          <w:p w14:paraId="494F64C7" w14:textId="77777777" w:rsidR="00D52DF2" w:rsidRPr="003B2883" w:rsidRDefault="00D52DF2" w:rsidP="00831176">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5DA0874" w14:textId="77777777" w:rsidR="00D52DF2" w:rsidRPr="003B2883" w:rsidRDefault="00D52DF2" w:rsidP="00831176">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882FBAC" w14:textId="77777777" w:rsidR="00D52DF2" w:rsidRPr="003B2883" w:rsidRDefault="00D52DF2" w:rsidP="00831176">
            <w:pPr>
              <w:pStyle w:val="TAL"/>
              <w:rPr>
                <w:rFonts w:cs="Arial"/>
                <w:color w:val="000000"/>
                <w:szCs w:val="18"/>
              </w:rPr>
            </w:pPr>
            <w:r w:rsidRPr="003B2883">
              <w:rPr>
                <w:rFonts w:cs="Arial"/>
                <w:color w:val="000000"/>
                <w:szCs w:val="18"/>
              </w:rPr>
              <w:t>This IE shall contain the PEI if available (see NOTE 1).</w:t>
            </w:r>
          </w:p>
        </w:tc>
      </w:tr>
      <w:tr w:rsidR="00D52DF2" w:rsidRPr="003B2883" w14:paraId="4CFEE49B"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65A692C5" w14:textId="77777777" w:rsidR="00D52DF2" w:rsidRPr="003B2883" w:rsidRDefault="00D52DF2" w:rsidP="00831176">
            <w:pPr>
              <w:pStyle w:val="TAL"/>
              <w:rPr>
                <w:color w:val="000000"/>
                <w:lang w:eastAsia="zh-CN"/>
              </w:rPr>
            </w:pPr>
            <w:proofErr w:type="spellStart"/>
            <w:r w:rsidRPr="003B2883">
              <w:rPr>
                <w:color w:val="000000"/>
                <w:lang w:eastAsia="zh-CN"/>
              </w:rPr>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42597A7D" w14:textId="77777777" w:rsidR="00D52DF2" w:rsidRPr="003B2883" w:rsidRDefault="00D52DF2" w:rsidP="00831176">
            <w:pPr>
              <w:pStyle w:val="TAL"/>
              <w:rPr>
                <w:color w:val="000000"/>
                <w:lang w:eastAsia="zh-CN"/>
              </w:rPr>
            </w:pPr>
            <w:proofErr w:type="spellStart"/>
            <w:r w:rsidRPr="003B2883">
              <w:t>GeographicArea</w:t>
            </w:r>
            <w:proofErr w:type="spellEnd"/>
          </w:p>
        </w:tc>
        <w:tc>
          <w:tcPr>
            <w:tcW w:w="366" w:type="dxa"/>
            <w:tcBorders>
              <w:top w:val="single" w:sz="4" w:space="0" w:color="auto"/>
              <w:left w:val="single" w:sz="4" w:space="0" w:color="auto"/>
              <w:bottom w:val="single" w:sz="4" w:space="0" w:color="auto"/>
              <w:right w:val="single" w:sz="4" w:space="0" w:color="auto"/>
            </w:tcBorders>
          </w:tcPr>
          <w:p w14:paraId="7DBCEEF7" w14:textId="77777777" w:rsidR="00D52DF2" w:rsidRPr="003B2883" w:rsidRDefault="00D52DF2" w:rsidP="00831176">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5428669A" w14:textId="77777777" w:rsidR="00D52DF2" w:rsidRPr="003B2883" w:rsidRDefault="00D52DF2" w:rsidP="00831176">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2CF4F8F0" w14:textId="66FF5BC9" w:rsidR="00D52DF2" w:rsidRPr="003B2883" w:rsidRDefault="00D52DF2" w:rsidP="00D14DB3">
            <w:pPr>
              <w:pStyle w:val="TAL"/>
              <w:rPr>
                <w:rFonts w:cs="Arial"/>
                <w:color w:val="000000"/>
                <w:szCs w:val="18"/>
                <w:lang w:eastAsia="zh-CN"/>
              </w:rPr>
            </w:pPr>
            <w:r w:rsidRPr="003B2883">
              <w:rPr>
                <w:color w:val="000000"/>
              </w:rPr>
              <w:t>If present, this IE shall contain an estimate of the location of the UE in universal coordinates and the accuracy of the estimate.</w:t>
            </w:r>
            <w:r w:rsidR="002A589E" w:rsidRPr="00EF2A04">
              <w:t xml:space="preserve"> </w:t>
            </w:r>
          </w:p>
        </w:tc>
      </w:tr>
      <w:tr w:rsidR="00D14DB3" w:rsidRPr="003B2883" w14:paraId="1E9D1EC7" w14:textId="77777777" w:rsidTr="00831176">
        <w:trPr>
          <w:jc w:val="center"/>
          <w:ins w:id="80" w:author="v0" w:date="2021-05-10T17:00:00Z"/>
        </w:trPr>
        <w:tc>
          <w:tcPr>
            <w:tcW w:w="2076" w:type="dxa"/>
            <w:tcBorders>
              <w:top w:val="single" w:sz="4" w:space="0" w:color="auto"/>
              <w:left w:val="single" w:sz="4" w:space="0" w:color="auto"/>
              <w:bottom w:val="single" w:sz="4" w:space="0" w:color="auto"/>
              <w:right w:val="single" w:sz="4" w:space="0" w:color="auto"/>
            </w:tcBorders>
          </w:tcPr>
          <w:p w14:paraId="6D441C3B" w14:textId="25AEA5D1" w:rsidR="00D14DB3" w:rsidRPr="003B2883" w:rsidRDefault="00D14DB3" w:rsidP="00831176">
            <w:pPr>
              <w:pStyle w:val="TAL"/>
              <w:rPr>
                <w:ins w:id="81" w:author="v0" w:date="2021-05-10T17:00:00Z"/>
                <w:color w:val="000000"/>
                <w:lang w:eastAsia="zh-CN"/>
              </w:rPr>
            </w:pPr>
            <w:proofErr w:type="spellStart"/>
            <w:ins w:id="82" w:author="v0" w:date="2021-05-24T14:02:00Z">
              <w:r>
                <w:rPr>
                  <w:lang w:eastAsia="zh-CN"/>
                </w:rPr>
                <w:t>localLocationEstimate</w:t>
              </w:r>
            </w:ins>
            <w:proofErr w:type="spellEnd"/>
          </w:p>
        </w:tc>
        <w:tc>
          <w:tcPr>
            <w:tcW w:w="3406" w:type="dxa"/>
            <w:tcBorders>
              <w:top w:val="single" w:sz="4" w:space="0" w:color="auto"/>
              <w:left w:val="single" w:sz="4" w:space="0" w:color="auto"/>
              <w:bottom w:val="single" w:sz="4" w:space="0" w:color="auto"/>
              <w:right w:val="single" w:sz="4" w:space="0" w:color="auto"/>
            </w:tcBorders>
          </w:tcPr>
          <w:p w14:paraId="68FBF04D" w14:textId="27FBAEB9" w:rsidR="00D14DB3" w:rsidRPr="003B2883" w:rsidRDefault="00D14DB3" w:rsidP="00831176">
            <w:pPr>
              <w:pStyle w:val="TAL"/>
              <w:rPr>
                <w:ins w:id="83" w:author="v0" w:date="2021-05-10T17:00:00Z"/>
              </w:rPr>
            </w:pPr>
            <w:proofErr w:type="spellStart"/>
            <w:ins w:id="84" w:author="v0" w:date="2021-05-24T14:02:00Z">
              <w:r>
                <w:rPr>
                  <w:rFonts w:hint="eastAsia"/>
                  <w:lang w:eastAsia="zh-CN"/>
                </w:rPr>
                <w:t>Local</w:t>
              </w:r>
              <w:r>
                <w:t>Area</w:t>
              </w:r>
            </w:ins>
            <w:proofErr w:type="spellEnd"/>
          </w:p>
        </w:tc>
        <w:tc>
          <w:tcPr>
            <w:tcW w:w="366" w:type="dxa"/>
            <w:tcBorders>
              <w:top w:val="single" w:sz="4" w:space="0" w:color="auto"/>
              <w:left w:val="single" w:sz="4" w:space="0" w:color="auto"/>
              <w:bottom w:val="single" w:sz="4" w:space="0" w:color="auto"/>
              <w:right w:val="single" w:sz="4" w:space="0" w:color="auto"/>
            </w:tcBorders>
          </w:tcPr>
          <w:p w14:paraId="243EB754" w14:textId="039BAF73" w:rsidR="00D14DB3" w:rsidRPr="003B2883" w:rsidRDefault="00D14DB3" w:rsidP="00831176">
            <w:pPr>
              <w:pStyle w:val="TAC"/>
              <w:rPr>
                <w:ins w:id="85" w:author="v0" w:date="2021-05-10T17:00:00Z"/>
                <w:color w:val="000000"/>
                <w:lang w:eastAsia="zh-CN"/>
              </w:rPr>
            </w:pPr>
            <w:ins w:id="86" w:author="v0" w:date="2021-05-24T14:02:00Z">
              <w:r>
                <w:t>O</w:t>
              </w:r>
            </w:ins>
          </w:p>
        </w:tc>
        <w:tc>
          <w:tcPr>
            <w:tcW w:w="1105" w:type="dxa"/>
            <w:tcBorders>
              <w:top w:val="single" w:sz="4" w:space="0" w:color="auto"/>
              <w:left w:val="single" w:sz="4" w:space="0" w:color="auto"/>
              <w:bottom w:val="single" w:sz="4" w:space="0" w:color="auto"/>
              <w:right w:val="single" w:sz="4" w:space="0" w:color="auto"/>
            </w:tcBorders>
          </w:tcPr>
          <w:p w14:paraId="150BE6F0" w14:textId="3E9A755F" w:rsidR="00D14DB3" w:rsidRPr="003B2883" w:rsidRDefault="00D14DB3" w:rsidP="00831176">
            <w:pPr>
              <w:pStyle w:val="TAL"/>
              <w:rPr>
                <w:ins w:id="87" w:author="v0" w:date="2021-05-10T17:00:00Z"/>
                <w:color w:val="000000"/>
                <w:lang w:eastAsia="zh-CN"/>
              </w:rPr>
            </w:pPr>
            <w:ins w:id="88" w:author="v0" w:date="2021-05-24T14:02:00Z">
              <w:r>
                <w:t>0..1</w:t>
              </w:r>
            </w:ins>
          </w:p>
        </w:tc>
        <w:tc>
          <w:tcPr>
            <w:tcW w:w="3093" w:type="dxa"/>
            <w:tcBorders>
              <w:top w:val="single" w:sz="4" w:space="0" w:color="auto"/>
              <w:left w:val="single" w:sz="4" w:space="0" w:color="auto"/>
              <w:bottom w:val="single" w:sz="4" w:space="0" w:color="auto"/>
              <w:right w:val="single" w:sz="4" w:space="0" w:color="auto"/>
            </w:tcBorders>
          </w:tcPr>
          <w:p w14:paraId="04A73B5D" w14:textId="1E2E0841" w:rsidR="00D14DB3" w:rsidRPr="003B2883" w:rsidRDefault="00D14DB3" w:rsidP="00831176">
            <w:pPr>
              <w:pStyle w:val="TAL"/>
              <w:rPr>
                <w:ins w:id="89" w:author="v0" w:date="2021-05-10T17:00:00Z"/>
                <w:color w:val="000000"/>
              </w:rPr>
            </w:pPr>
            <w:ins w:id="90" w:author="v0" w:date="2021-05-24T14:02:00Z">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ins>
          </w:p>
        </w:tc>
      </w:tr>
      <w:tr w:rsidR="002A589E" w:rsidRPr="003B2883" w14:paraId="14E830D2"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6994EAD8" w14:textId="77777777" w:rsidR="002A589E" w:rsidRPr="003B2883" w:rsidRDefault="002A589E" w:rsidP="00831176">
            <w:pPr>
              <w:pStyle w:val="TAL"/>
              <w:rPr>
                <w:color w:val="000000"/>
              </w:rPr>
            </w:pPr>
            <w:proofErr w:type="spellStart"/>
            <w:r w:rsidRPr="003B2883">
              <w:rPr>
                <w:color w:val="000000"/>
                <w:lang w:val="en-US"/>
              </w:rP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110246D3" w14:textId="77777777" w:rsidR="002A589E" w:rsidRPr="003B2883" w:rsidRDefault="002A589E" w:rsidP="00831176">
            <w:pPr>
              <w:pStyle w:val="TAL"/>
              <w:rPr>
                <w:color w:val="000000"/>
              </w:rPr>
            </w:pPr>
            <w:proofErr w:type="spellStart"/>
            <w:r w:rsidRPr="003B2883">
              <w:rPr>
                <w:color w:val="000000"/>
                <w:lang w:val="en-US"/>
              </w:rPr>
              <w:t>AgeOfLocationEstimate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1F63C4C7" w14:textId="77777777" w:rsidR="002A589E" w:rsidRPr="003B2883" w:rsidRDefault="002A589E" w:rsidP="00831176">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180BBA4" w14:textId="77777777" w:rsidR="002A589E" w:rsidRPr="003B2883" w:rsidRDefault="002A589E" w:rsidP="00831176">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52AB6901" w14:textId="77777777" w:rsidR="002A589E" w:rsidRPr="003B2883" w:rsidRDefault="002A589E" w:rsidP="00831176">
            <w:pPr>
              <w:pStyle w:val="TAL"/>
              <w:rPr>
                <w:color w:val="000000"/>
              </w:rPr>
            </w:pPr>
            <w:r w:rsidRPr="003B2883">
              <w:rPr>
                <w:color w:val="000000"/>
              </w:rPr>
              <w:t>If present, this IE shall contain an indication of how long ago the location estimate was obtained.</w:t>
            </w:r>
          </w:p>
        </w:tc>
      </w:tr>
      <w:tr w:rsidR="002A589E" w:rsidRPr="003B2883" w14:paraId="1E4D4244"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2AA59985" w14:textId="77777777" w:rsidR="002A589E" w:rsidRPr="003B2883" w:rsidRDefault="002A589E" w:rsidP="00831176">
            <w:pPr>
              <w:pStyle w:val="TAL"/>
              <w:rPr>
                <w:color w:val="000000"/>
                <w:lang w:val="en-US"/>
              </w:rPr>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2DFF43C2" w14:textId="77777777" w:rsidR="002A589E" w:rsidRPr="003B2883" w:rsidRDefault="002A589E" w:rsidP="00831176">
            <w:pPr>
              <w:pStyle w:val="TAL"/>
              <w:rPr>
                <w:color w:val="000000"/>
                <w:lang w:val="en-US"/>
              </w:rPr>
            </w:pPr>
            <w:proofErr w:type="spellStart"/>
            <w:r w:rsidRPr="003B2883">
              <w:rPr>
                <w:color w:val="000000"/>
                <w:lang w:val="en-US"/>
              </w:rPr>
              <w:t>VelocityEstimate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34D7250C"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CB50059"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6DB18A6" w14:textId="77777777" w:rsidR="002A589E" w:rsidRPr="003B2883" w:rsidRDefault="002A589E" w:rsidP="00831176">
            <w:pPr>
              <w:pStyle w:val="TAL"/>
              <w:rPr>
                <w:color w:val="000000"/>
              </w:rPr>
            </w:pPr>
            <w:r w:rsidRPr="003B2883">
              <w:rPr>
                <w:color w:val="000000"/>
              </w:rPr>
              <w:t>If present, this IE shall contain an estimate of the velocity of the target UE, composed by horizontal speed, vertical speed, and their respective uncertainty.</w:t>
            </w:r>
          </w:p>
        </w:tc>
      </w:tr>
      <w:tr w:rsidR="002A589E" w:rsidRPr="003B2883" w14:paraId="0CD5050E"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14F3F9C1" w14:textId="77777777" w:rsidR="002A589E" w:rsidRPr="003B2883" w:rsidRDefault="002A589E" w:rsidP="00831176">
            <w:pPr>
              <w:pStyle w:val="TAL"/>
              <w:rPr>
                <w:color w:val="000000"/>
                <w:lang w:val="en-US"/>
              </w:rPr>
            </w:pPr>
            <w:proofErr w:type="spellStart"/>
            <w:r w:rsidRPr="003B2883">
              <w:rPr>
                <w:color w:val="000000"/>
                <w:lang w:val="en-US"/>
              </w:rP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6EC12CCA" w14:textId="77777777" w:rsidR="002A589E" w:rsidRPr="003B2883" w:rsidRDefault="002A589E" w:rsidP="00831176">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03E02CC2"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A21CD31" w14:textId="77777777" w:rsidR="002A589E" w:rsidRPr="003B2883" w:rsidRDefault="002A589E" w:rsidP="00831176">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0DC9ABEB" w14:textId="77777777" w:rsidR="002A589E" w:rsidRPr="003B2883" w:rsidRDefault="002A589E" w:rsidP="00831176">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2A589E" w:rsidRPr="003B2883" w14:paraId="4931246C"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632FA3C7" w14:textId="77777777" w:rsidR="002A589E" w:rsidRPr="003B2883" w:rsidRDefault="002A589E" w:rsidP="00831176">
            <w:pPr>
              <w:pStyle w:val="TAL"/>
              <w:rPr>
                <w:color w:val="000000"/>
                <w:lang w:val="en-US"/>
              </w:rPr>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35AB0440" w14:textId="77777777" w:rsidR="002A589E" w:rsidRPr="003B2883" w:rsidRDefault="002A589E" w:rsidP="00831176">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7CCEE7DC"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8A1D03E" w14:textId="77777777" w:rsidR="002A589E" w:rsidRPr="003B2883" w:rsidRDefault="002A589E" w:rsidP="00831176">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62BEB4F6" w14:textId="77777777" w:rsidR="002A589E" w:rsidRPr="003B2883" w:rsidRDefault="002A589E" w:rsidP="00831176">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2A589E" w:rsidRPr="003B2883" w14:paraId="393B136C"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7D4F2204" w14:textId="77777777" w:rsidR="002A589E" w:rsidRPr="003B2883" w:rsidRDefault="002A589E" w:rsidP="00831176">
            <w:pPr>
              <w:pStyle w:val="TAL"/>
              <w:rPr>
                <w:color w:val="000000"/>
                <w:lang w:val="en-US"/>
              </w:rPr>
            </w:pPr>
            <w:proofErr w:type="spellStart"/>
            <w:r w:rsidRPr="003B2883">
              <w:rPr>
                <w:color w:val="000000"/>
                <w:lang w:val="en-US" w:eastAsia="zh-CN"/>
              </w:rPr>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5FD8EB09" w14:textId="77777777" w:rsidR="002A589E" w:rsidRPr="003B2883" w:rsidRDefault="002A589E" w:rsidP="00831176">
            <w:pPr>
              <w:pStyle w:val="TAL"/>
              <w:rPr>
                <w:color w:val="000000"/>
                <w:lang w:val="en-US"/>
              </w:rPr>
            </w:pPr>
            <w:proofErr w:type="spellStart"/>
            <w:r w:rsidRPr="003B2883">
              <w:rPr>
                <w:color w:val="000000"/>
                <w:lang w:val="en-US"/>
              </w:rPr>
              <w:t>Ecgi</w:t>
            </w:r>
            <w:proofErr w:type="spellEnd"/>
          </w:p>
        </w:tc>
        <w:tc>
          <w:tcPr>
            <w:tcW w:w="366" w:type="dxa"/>
            <w:tcBorders>
              <w:top w:val="single" w:sz="4" w:space="0" w:color="auto"/>
              <w:left w:val="single" w:sz="4" w:space="0" w:color="auto"/>
              <w:bottom w:val="single" w:sz="4" w:space="0" w:color="auto"/>
              <w:right w:val="single" w:sz="4" w:space="0" w:color="auto"/>
            </w:tcBorders>
          </w:tcPr>
          <w:p w14:paraId="1FBDB494"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BC5525A"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BF53690" w14:textId="77777777" w:rsidR="002A589E" w:rsidRPr="003B2883" w:rsidRDefault="002A589E" w:rsidP="00831176">
            <w:pPr>
              <w:pStyle w:val="TAL"/>
              <w:rPr>
                <w:color w:val="000000"/>
              </w:rPr>
            </w:pPr>
            <w:r w:rsidRPr="003B2883">
              <w:rPr>
                <w:color w:val="000000"/>
              </w:rPr>
              <w:t>If present, this IE shall contain the current EUTRAN cell location of the target UE as delivered by the 5G-AN.</w:t>
            </w:r>
          </w:p>
        </w:tc>
      </w:tr>
      <w:tr w:rsidR="002A589E" w:rsidRPr="003B2883" w14:paraId="31DD20EE"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2A64D94C" w14:textId="77777777" w:rsidR="002A589E" w:rsidRPr="003B2883" w:rsidRDefault="002A589E" w:rsidP="00831176">
            <w:pPr>
              <w:pStyle w:val="TAL"/>
              <w:rPr>
                <w:color w:val="000000"/>
                <w:lang w:val="en-US" w:eastAsia="zh-CN"/>
              </w:rPr>
            </w:pPr>
            <w:proofErr w:type="spellStart"/>
            <w:r w:rsidRPr="003B2883">
              <w:rPr>
                <w:color w:val="000000"/>
                <w:lang w:val="en-US" w:eastAsia="zh-CN"/>
              </w:rPr>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79F101E3" w14:textId="77777777" w:rsidR="002A589E" w:rsidRPr="003B2883" w:rsidRDefault="002A589E" w:rsidP="00831176">
            <w:pPr>
              <w:pStyle w:val="TAL"/>
              <w:rPr>
                <w:color w:val="000000"/>
                <w:lang w:val="en-US"/>
              </w:rPr>
            </w:pPr>
            <w:proofErr w:type="spellStart"/>
            <w:r w:rsidRPr="003B2883">
              <w:rPr>
                <w:color w:val="000000"/>
                <w:lang w:val="en-US"/>
              </w:rPr>
              <w:t>Ncgi</w:t>
            </w:r>
            <w:proofErr w:type="spellEnd"/>
          </w:p>
        </w:tc>
        <w:tc>
          <w:tcPr>
            <w:tcW w:w="366" w:type="dxa"/>
            <w:tcBorders>
              <w:top w:val="single" w:sz="4" w:space="0" w:color="auto"/>
              <w:left w:val="single" w:sz="4" w:space="0" w:color="auto"/>
              <w:bottom w:val="single" w:sz="4" w:space="0" w:color="auto"/>
              <w:right w:val="single" w:sz="4" w:space="0" w:color="auto"/>
            </w:tcBorders>
          </w:tcPr>
          <w:p w14:paraId="2DE25408"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EBE8667"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4E3712E8" w14:textId="77777777" w:rsidR="002A589E" w:rsidRPr="003B2883" w:rsidRDefault="002A589E" w:rsidP="00831176">
            <w:pPr>
              <w:pStyle w:val="TAL"/>
              <w:rPr>
                <w:color w:val="000000"/>
              </w:rPr>
            </w:pPr>
            <w:r w:rsidRPr="003B2883">
              <w:rPr>
                <w:color w:val="000000"/>
              </w:rPr>
              <w:t>If present, this IE shall contain the current NR cell location of the target UE as delivered by the 5G-AN.</w:t>
            </w:r>
          </w:p>
        </w:tc>
      </w:tr>
      <w:tr w:rsidR="002A589E" w:rsidRPr="003B2883" w14:paraId="1F581473"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0B450B5A" w14:textId="77777777" w:rsidR="002A589E" w:rsidRPr="003B2883" w:rsidRDefault="002A589E" w:rsidP="00831176">
            <w:pPr>
              <w:pStyle w:val="TAL"/>
              <w:rPr>
                <w:color w:val="000000"/>
                <w:lang w:val="en-US" w:eastAsia="zh-CN"/>
              </w:rPr>
            </w:pPr>
            <w:proofErr w:type="spellStart"/>
            <w:r w:rsidRPr="003B2883">
              <w:rPr>
                <w:color w:val="000000"/>
                <w:lang w:val="en-US" w:eastAsia="zh-CN"/>
              </w:rPr>
              <w: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72D13AB5" w14:textId="77777777" w:rsidR="002A589E" w:rsidRPr="003B2883" w:rsidRDefault="002A589E" w:rsidP="00831176">
            <w:pPr>
              <w:pStyle w:val="TAL"/>
              <w:rPr>
                <w:color w:val="000000"/>
                <w:lang w:val="en-US"/>
              </w:rPr>
            </w:pPr>
            <w:proofErr w:type="spellStart"/>
            <w:r w:rsidRPr="003B2883">
              <w:rPr>
                <w:color w:val="000000"/>
                <w:lang w:val="en-US"/>
              </w:rPr>
              <w:t>NfInstanceId</w:t>
            </w:r>
            <w:proofErr w:type="spellEnd"/>
          </w:p>
        </w:tc>
        <w:tc>
          <w:tcPr>
            <w:tcW w:w="366" w:type="dxa"/>
            <w:tcBorders>
              <w:top w:val="single" w:sz="4" w:space="0" w:color="auto"/>
              <w:left w:val="single" w:sz="4" w:space="0" w:color="auto"/>
              <w:bottom w:val="single" w:sz="4" w:space="0" w:color="auto"/>
              <w:right w:val="single" w:sz="4" w:space="0" w:color="auto"/>
            </w:tcBorders>
          </w:tcPr>
          <w:p w14:paraId="5FC628BD"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015C595"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E49C6AF" w14:textId="77777777" w:rsidR="002A589E" w:rsidRPr="003B2883" w:rsidRDefault="002A589E" w:rsidP="00831176">
            <w:pPr>
              <w:pStyle w:val="TAL"/>
              <w:rPr>
                <w:color w:val="000000"/>
              </w:rPr>
            </w:pPr>
            <w:r w:rsidRPr="003B2883">
              <w:rPr>
                <w:color w:val="000000"/>
              </w:rPr>
              <w:t xml:space="preserve">If present, this IE shall contain the address of the serving node. For </w:t>
            </w:r>
            <w:r>
              <w:rPr>
                <w:color w:val="000000"/>
              </w:rPr>
              <w:t xml:space="preserve">intra-5GS </w:t>
            </w:r>
            <w:r w:rsidRPr="003B2883">
              <w:rPr>
                <w:color w:val="000000"/>
              </w:rPr>
              <w:t>handover of an IMS Emergency Call, this IE shall contain the address of the target side serving node.</w:t>
            </w:r>
            <w:r>
              <w:rPr>
                <w:color w:val="000000"/>
              </w:rPr>
              <w:t xml:space="preserve"> For mobility of a UE with periodic or triggered location, this IE shall contain the address of the new serving node, if available.</w:t>
            </w:r>
          </w:p>
        </w:tc>
      </w:tr>
      <w:tr w:rsidR="002A589E" w:rsidRPr="003B2883" w14:paraId="374B9D08"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11153069" w14:textId="77777777" w:rsidR="002A589E" w:rsidRPr="003B2883" w:rsidRDefault="002A589E" w:rsidP="00831176">
            <w:pPr>
              <w:pStyle w:val="TAL"/>
              <w:rPr>
                <w:color w:val="000000"/>
                <w:lang w:val="en-US" w:eastAsia="zh-CN"/>
              </w:rPr>
            </w:pPr>
            <w:r>
              <w:rPr>
                <w:rFonts w:eastAsia="MS Mincho"/>
                <w:noProof/>
              </w:rPr>
              <w:t>targetMmeName</w:t>
            </w:r>
          </w:p>
        </w:tc>
        <w:tc>
          <w:tcPr>
            <w:tcW w:w="3406" w:type="dxa"/>
            <w:tcBorders>
              <w:top w:val="single" w:sz="4" w:space="0" w:color="auto"/>
              <w:left w:val="single" w:sz="4" w:space="0" w:color="auto"/>
              <w:bottom w:val="single" w:sz="4" w:space="0" w:color="auto"/>
              <w:right w:val="single" w:sz="4" w:space="0" w:color="auto"/>
            </w:tcBorders>
          </w:tcPr>
          <w:p w14:paraId="74EEDB32" w14:textId="77777777" w:rsidR="002A589E" w:rsidRPr="003B2883" w:rsidRDefault="002A589E" w:rsidP="00831176">
            <w:pPr>
              <w:pStyle w:val="TAL"/>
              <w:rPr>
                <w:color w:val="000000"/>
                <w:lang w:val="en-US"/>
              </w:rPr>
            </w:pPr>
            <w:proofErr w:type="spellStart"/>
            <w:r w:rsidRPr="00690A26">
              <w:rPr>
                <w:lang w:eastAsia="zh-CN"/>
              </w:rPr>
              <w:t>DiameterIdentity</w:t>
            </w:r>
            <w:proofErr w:type="spellEnd"/>
          </w:p>
        </w:tc>
        <w:tc>
          <w:tcPr>
            <w:tcW w:w="366" w:type="dxa"/>
            <w:tcBorders>
              <w:top w:val="single" w:sz="4" w:space="0" w:color="auto"/>
              <w:left w:val="single" w:sz="4" w:space="0" w:color="auto"/>
              <w:bottom w:val="single" w:sz="4" w:space="0" w:color="auto"/>
              <w:right w:val="single" w:sz="4" w:space="0" w:color="auto"/>
            </w:tcBorders>
          </w:tcPr>
          <w:p w14:paraId="0A5C1011" w14:textId="77777777" w:rsidR="002A589E" w:rsidRPr="003B2883" w:rsidRDefault="002A589E" w:rsidP="00831176">
            <w:pPr>
              <w:pStyle w:val="TAC"/>
              <w:rPr>
                <w:color w:val="000000"/>
              </w:rPr>
            </w:pPr>
            <w:r w:rsidRPr="00690A26">
              <w:t>C</w:t>
            </w:r>
          </w:p>
        </w:tc>
        <w:tc>
          <w:tcPr>
            <w:tcW w:w="1105" w:type="dxa"/>
            <w:tcBorders>
              <w:top w:val="single" w:sz="4" w:space="0" w:color="auto"/>
              <w:left w:val="single" w:sz="4" w:space="0" w:color="auto"/>
              <w:bottom w:val="single" w:sz="4" w:space="0" w:color="auto"/>
              <w:right w:val="single" w:sz="4" w:space="0" w:color="auto"/>
            </w:tcBorders>
          </w:tcPr>
          <w:p w14:paraId="08E11C3E" w14:textId="77777777" w:rsidR="002A589E" w:rsidRPr="003B2883" w:rsidRDefault="002A589E" w:rsidP="00831176">
            <w:pPr>
              <w:pStyle w:val="TAL"/>
              <w:rPr>
                <w:color w:val="000000"/>
              </w:rPr>
            </w:pPr>
            <w:r w:rsidRPr="00690A26">
              <w:rPr>
                <w:noProof/>
              </w:rPr>
              <w:t>0..1</w:t>
            </w:r>
          </w:p>
        </w:tc>
        <w:tc>
          <w:tcPr>
            <w:tcW w:w="3093" w:type="dxa"/>
            <w:tcBorders>
              <w:top w:val="single" w:sz="4" w:space="0" w:color="auto"/>
              <w:left w:val="single" w:sz="4" w:space="0" w:color="auto"/>
              <w:bottom w:val="single" w:sz="4" w:space="0" w:color="auto"/>
              <w:right w:val="single" w:sz="4" w:space="0" w:color="auto"/>
            </w:tcBorders>
          </w:tcPr>
          <w:p w14:paraId="3F05359D" w14:textId="77777777" w:rsidR="002A589E" w:rsidRPr="00690A26" w:rsidRDefault="002A589E" w:rsidP="00831176">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45E69FA0" w14:textId="77777777" w:rsidR="002A589E" w:rsidRPr="00690A26" w:rsidRDefault="002A589E" w:rsidP="00831176">
            <w:pPr>
              <w:pStyle w:val="TAL"/>
              <w:rPr>
                <w:noProof/>
              </w:rPr>
            </w:pPr>
          </w:p>
          <w:p w14:paraId="3B86A3ED" w14:textId="77777777" w:rsidR="002A589E" w:rsidRPr="003B2883" w:rsidRDefault="002A589E" w:rsidP="00831176">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r>
      <w:tr w:rsidR="002A589E" w:rsidRPr="003B2883" w14:paraId="6145246F"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6AD3FEE4" w14:textId="77777777" w:rsidR="002A589E" w:rsidRPr="003B2883" w:rsidRDefault="002A589E" w:rsidP="00831176">
            <w:pPr>
              <w:pStyle w:val="TAL"/>
              <w:rPr>
                <w:color w:val="000000"/>
                <w:lang w:val="en-US" w:eastAsia="zh-CN"/>
              </w:rPr>
            </w:pPr>
            <w:r>
              <w:rPr>
                <w:rFonts w:eastAsia="MS Mincho"/>
                <w:noProof/>
              </w:rPr>
              <w:t>targetMme</w:t>
            </w:r>
            <w:r w:rsidRPr="00690A26">
              <w:rPr>
                <w:rFonts w:eastAsia="MS Mincho"/>
                <w:noProof/>
              </w:rPr>
              <w:t>Realm</w:t>
            </w:r>
          </w:p>
        </w:tc>
        <w:tc>
          <w:tcPr>
            <w:tcW w:w="3406" w:type="dxa"/>
            <w:tcBorders>
              <w:top w:val="single" w:sz="4" w:space="0" w:color="auto"/>
              <w:left w:val="single" w:sz="4" w:space="0" w:color="auto"/>
              <w:bottom w:val="single" w:sz="4" w:space="0" w:color="auto"/>
              <w:right w:val="single" w:sz="4" w:space="0" w:color="auto"/>
            </w:tcBorders>
          </w:tcPr>
          <w:p w14:paraId="61E65980" w14:textId="77777777" w:rsidR="002A589E" w:rsidRPr="003B2883" w:rsidRDefault="002A589E" w:rsidP="00831176">
            <w:pPr>
              <w:pStyle w:val="TAL"/>
              <w:rPr>
                <w:color w:val="000000"/>
                <w:lang w:val="en-US"/>
              </w:rPr>
            </w:pPr>
            <w:proofErr w:type="spellStart"/>
            <w:r w:rsidRPr="00690A26">
              <w:rPr>
                <w:lang w:eastAsia="zh-CN"/>
              </w:rPr>
              <w:t>DiameterIdentity</w:t>
            </w:r>
            <w:proofErr w:type="spellEnd"/>
          </w:p>
        </w:tc>
        <w:tc>
          <w:tcPr>
            <w:tcW w:w="366" w:type="dxa"/>
            <w:tcBorders>
              <w:top w:val="single" w:sz="4" w:space="0" w:color="auto"/>
              <w:left w:val="single" w:sz="4" w:space="0" w:color="auto"/>
              <w:bottom w:val="single" w:sz="4" w:space="0" w:color="auto"/>
              <w:right w:val="single" w:sz="4" w:space="0" w:color="auto"/>
            </w:tcBorders>
          </w:tcPr>
          <w:p w14:paraId="5D047A43" w14:textId="77777777" w:rsidR="002A589E" w:rsidRPr="003B2883" w:rsidRDefault="002A589E" w:rsidP="00831176">
            <w:pPr>
              <w:pStyle w:val="TAC"/>
              <w:rPr>
                <w:color w:val="000000"/>
              </w:rPr>
            </w:pPr>
            <w:r w:rsidRPr="00690A26">
              <w:t>C</w:t>
            </w:r>
          </w:p>
        </w:tc>
        <w:tc>
          <w:tcPr>
            <w:tcW w:w="1105" w:type="dxa"/>
            <w:tcBorders>
              <w:top w:val="single" w:sz="4" w:space="0" w:color="auto"/>
              <w:left w:val="single" w:sz="4" w:space="0" w:color="auto"/>
              <w:bottom w:val="single" w:sz="4" w:space="0" w:color="auto"/>
              <w:right w:val="single" w:sz="4" w:space="0" w:color="auto"/>
            </w:tcBorders>
          </w:tcPr>
          <w:p w14:paraId="0FD3325C" w14:textId="77777777" w:rsidR="002A589E" w:rsidRPr="003B2883" w:rsidRDefault="002A589E" w:rsidP="00831176">
            <w:pPr>
              <w:pStyle w:val="TAL"/>
              <w:rPr>
                <w:color w:val="000000"/>
              </w:rPr>
            </w:pPr>
            <w:r w:rsidRPr="00690A26">
              <w:rPr>
                <w:noProof/>
              </w:rPr>
              <w:t>0..1</w:t>
            </w:r>
          </w:p>
        </w:tc>
        <w:tc>
          <w:tcPr>
            <w:tcW w:w="3093" w:type="dxa"/>
            <w:tcBorders>
              <w:top w:val="single" w:sz="4" w:space="0" w:color="auto"/>
              <w:left w:val="single" w:sz="4" w:space="0" w:color="auto"/>
              <w:bottom w:val="single" w:sz="4" w:space="0" w:color="auto"/>
              <w:right w:val="single" w:sz="4" w:space="0" w:color="auto"/>
            </w:tcBorders>
          </w:tcPr>
          <w:p w14:paraId="343FBAFB" w14:textId="77777777" w:rsidR="002A589E" w:rsidRPr="00690A26" w:rsidRDefault="002A589E" w:rsidP="00831176">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BF4F492" w14:textId="77777777" w:rsidR="002A589E" w:rsidRPr="00690A26" w:rsidRDefault="002A589E" w:rsidP="00831176">
            <w:pPr>
              <w:pStyle w:val="TAL"/>
              <w:rPr>
                <w:noProof/>
              </w:rPr>
            </w:pPr>
          </w:p>
          <w:p w14:paraId="4F574028" w14:textId="77777777" w:rsidR="002A589E" w:rsidRPr="003B2883" w:rsidRDefault="002A589E" w:rsidP="00831176">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 xml:space="preserve">target </w:t>
            </w:r>
            <w:r>
              <w:rPr>
                <w:noProof/>
              </w:rPr>
              <w:lastRenderedPageBreak/>
              <w:t>MME</w:t>
            </w:r>
            <w:r w:rsidRPr="00690A26">
              <w:rPr>
                <w:noProof/>
              </w:rPr>
              <w:t>.</w:t>
            </w:r>
          </w:p>
        </w:tc>
      </w:tr>
      <w:tr w:rsidR="002A589E" w:rsidRPr="003B2883" w14:paraId="1126DA2A"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3493915D" w14:textId="77777777" w:rsidR="002A589E" w:rsidRPr="003B2883" w:rsidRDefault="002A589E" w:rsidP="00831176">
            <w:pPr>
              <w:pStyle w:val="TAL"/>
              <w:rPr>
                <w:color w:val="000000"/>
                <w:lang w:val="en-US" w:eastAsia="zh-CN"/>
              </w:rPr>
            </w:pPr>
            <w:r>
              <w:rPr>
                <w:rFonts w:eastAsia="MS Mincho"/>
                <w:noProof/>
              </w:rPr>
              <w:lastRenderedPageBreak/>
              <w:t>utranSrvccInd</w:t>
            </w:r>
          </w:p>
        </w:tc>
        <w:tc>
          <w:tcPr>
            <w:tcW w:w="3406" w:type="dxa"/>
            <w:tcBorders>
              <w:top w:val="single" w:sz="4" w:space="0" w:color="auto"/>
              <w:left w:val="single" w:sz="4" w:space="0" w:color="auto"/>
              <w:bottom w:val="single" w:sz="4" w:space="0" w:color="auto"/>
              <w:right w:val="single" w:sz="4" w:space="0" w:color="auto"/>
            </w:tcBorders>
          </w:tcPr>
          <w:p w14:paraId="1C3C6ADD" w14:textId="77777777" w:rsidR="002A589E" w:rsidRPr="003B2883" w:rsidRDefault="002A589E" w:rsidP="00831176">
            <w:pPr>
              <w:pStyle w:val="TAL"/>
              <w:rPr>
                <w:color w:val="000000"/>
                <w:lang w:val="en-US"/>
              </w:rPr>
            </w:pPr>
            <w:proofErr w:type="spellStart"/>
            <w:r>
              <w:rPr>
                <w:lang w:eastAsia="zh-CN"/>
              </w:rPr>
              <w:t>boolean</w:t>
            </w:r>
            <w:proofErr w:type="spellEnd"/>
          </w:p>
        </w:tc>
        <w:tc>
          <w:tcPr>
            <w:tcW w:w="366" w:type="dxa"/>
            <w:tcBorders>
              <w:top w:val="single" w:sz="4" w:space="0" w:color="auto"/>
              <w:left w:val="single" w:sz="4" w:space="0" w:color="auto"/>
              <w:bottom w:val="single" w:sz="4" w:space="0" w:color="auto"/>
              <w:right w:val="single" w:sz="4" w:space="0" w:color="auto"/>
            </w:tcBorders>
          </w:tcPr>
          <w:p w14:paraId="54DC5E1A" w14:textId="77777777" w:rsidR="002A589E" w:rsidRPr="003B2883" w:rsidRDefault="002A589E" w:rsidP="00831176">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2512DFAB" w14:textId="77777777" w:rsidR="002A589E" w:rsidRPr="003B2883" w:rsidRDefault="002A589E" w:rsidP="00831176">
            <w:pPr>
              <w:pStyle w:val="TAL"/>
              <w:rPr>
                <w:color w:val="000000"/>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601B5CE4" w14:textId="77777777" w:rsidR="002A589E" w:rsidRDefault="002A589E" w:rsidP="00831176">
            <w:pPr>
              <w:pStyle w:val="TAL"/>
              <w:rPr>
                <w:noProof/>
              </w:rPr>
            </w:pPr>
            <w:r>
              <w:rPr>
                <w:noProof/>
              </w:rPr>
              <w:t>This IE shall be present with value "true" for 5G-SRVCC to 3GPP UTRAN of IMS emergency call, i.e. target node is an MSC.</w:t>
            </w:r>
          </w:p>
          <w:p w14:paraId="14C77265" w14:textId="77777777" w:rsidR="002A589E" w:rsidRDefault="002A589E" w:rsidP="00831176">
            <w:pPr>
              <w:pStyle w:val="TAL"/>
              <w:rPr>
                <w:noProof/>
              </w:rPr>
            </w:pPr>
          </w:p>
          <w:p w14:paraId="427C3ED2" w14:textId="77777777" w:rsidR="002A589E" w:rsidRDefault="002A589E" w:rsidP="00831176">
            <w:pPr>
              <w:pStyle w:val="TAL"/>
              <w:rPr>
                <w:noProof/>
              </w:rPr>
            </w:pPr>
            <w:r>
              <w:rPr>
                <w:noProof/>
              </w:rPr>
              <w:t>When present, this IE shall be set for the following value:</w:t>
            </w:r>
          </w:p>
          <w:p w14:paraId="3382C59F" w14:textId="77777777" w:rsidR="002A589E" w:rsidRPr="00C6758E" w:rsidRDefault="002A589E" w:rsidP="00831176">
            <w:pPr>
              <w:pStyle w:val="B1"/>
              <w:rPr>
                <w:rFonts w:ascii="Arial" w:hAnsi="Arial" w:cs="Arial"/>
                <w:noProof/>
                <w:sz w:val="18"/>
                <w:szCs w:val="18"/>
              </w:rPr>
            </w:pPr>
            <w:r w:rsidRPr="00C6758E">
              <w:rPr>
                <w:rFonts w:ascii="Arial" w:hAnsi="Arial" w:cs="Arial"/>
                <w:noProof/>
                <w:sz w:val="18"/>
                <w:szCs w:val="18"/>
              </w:rPr>
              <w:t>true: IMS emergency call handover to UTRAN</w:t>
            </w:r>
          </w:p>
          <w:p w14:paraId="3AE43B9B" w14:textId="77777777" w:rsidR="002A589E" w:rsidRPr="00C6758E" w:rsidRDefault="002A589E" w:rsidP="00831176">
            <w:pPr>
              <w:pStyle w:val="B1"/>
              <w:rPr>
                <w:rFonts w:ascii="Arial" w:hAnsi="Arial" w:cs="Arial"/>
                <w:noProof/>
                <w:sz w:val="18"/>
                <w:szCs w:val="18"/>
              </w:rPr>
            </w:pPr>
            <w:r w:rsidRPr="00C6758E">
              <w:rPr>
                <w:rFonts w:ascii="Arial" w:hAnsi="Arial" w:cs="Arial"/>
                <w:noProof/>
                <w:sz w:val="18"/>
                <w:szCs w:val="18"/>
              </w:rPr>
              <w:t>false: No IMS emergency call handover to UTRAN</w:t>
            </w:r>
          </w:p>
          <w:p w14:paraId="60CF70CA" w14:textId="77777777" w:rsidR="002A589E" w:rsidRPr="003B2883" w:rsidRDefault="002A589E" w:rsidP="00831176">
            <w:pPr>
              <w:pStyle w:val="TAL"/>
              <w:rPr>
                <w:color w:val="000000"/>
              </w:rPr>
            </w:pPr>
          </w:p>
        </w:tc>
      </w:tr>
      <w:tr w:rsidR="002A589E" w:rsidRPr="003B2883" w14:paraId="276E2B5D"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1A8C3C80" w14:textId="77777777" w:rsidR="002A589E" w:rsidRPr="003B2883" w:rsidRDefault="002A589E" w:rsidP="00831176">
            <w:pPr>
              <w:pStyle w:val="TAL"/>
              <w:rPr>
                <w:color w:val="000000"/>
                <w:lang w:val="en-US" w:eastAsia="zh-CN"/>
              </w:rPr>
            </w:pPr>
            <w:proofErr w:type="spellStart"/>
            <w:r w:rsidRPr="003B2883">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10F9B9AB" w14:textId="77777777" w:rsidR="002A589E" w:rsidRPr="003B2883" w:rsidRDefault="002A589E" w:rsidP="00831176">
            <w:pPr>
              <w:pStyle w:val="TAL"/>
              <w:rPr>
                <w:color w:val="000000"/>
                <w:lang w:val="en-US"/>
              </w:rPr>
            </w:pPr>
            <w:proofErr w:type="spellStart"/>
            <w:r w:rsidRPr="003B2883">
              <w:rPr>
                <w:color w:val="000000"/>
              </w:rPr>
              <w:t>CivicAddress</w:t>
            </w:r>
            <w:proofErr w:type="spellEnd"/>
          </w:p>
        </w:tc>
        <w:tc>
          <w:tcPr>
            <w:tcW w:w="366" w:type="dxa"/>
            <w:tcBorders>
              <w:top w:val="single" w:sz="4" w:space="0" w:color="auto"/>
              <w:left w:val="single" w:sz="4" w:space="0" w:color="auto"/>
              <w:bottom w:val="single" w:sz="4" w:space="0" w:color="auto"/>
              <w:right w:val="single" w:sz="4" w:space="0" w:color="auto"/>
            </w:tcBorders>
          </w:tcPr>
          <w:p w14:paraId="57548D51"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1BE3F1B"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5A87D11D" w14:textId="77777777" w:rsidR="002A589E" w:rsidRPr="003B2883" w:rsidRDefault="002A589E" w:rsidP="00831176">
            <w:pPr>
              <w:pStyle w:val="TAL"/>
              <w:rPr>
                <w:color w:val="000000"/>
              </w:rPr>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2A589E" w:rsidRPr="003B2883" w14:paraId="38EA3156"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488262DB" w14:textId="77777777" w:rsidR="002A589E" w:rsidRPr="003B2883" w:rsidRDefault="002A589E" w:rsidP="00831176">
            <w:pPr>
              <w:pStyle w:val="TAL"/>
              <w:rPr>
                <w:color w:val="000000"/>
                <w:lang w:val="en-US"/>
              </w:rPr>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4D173DC1" w14:textId="77777777" w:rsidR="002A589E" w:rsidRPr="003B2883" w:rsidRDefault="002A589E" w:rsidP="00831176">
            <w:pPr>
              <w:pStyle w:val="TAL"/>
              <w:rPr>
                <w:color w:val="000000"/>
              </w:rPr>
            </w:pPr>
            <w:proofErr w:type="spellStart"/>
            <w:r w:rsidRPr="003B2883">
              <w:t>BarometricPressure</w:t>
            </w:r>
            <w:proofErr w:type="spellEnd"/>
          </w:p>
        </w:tc>
        <w:tc>
          <w:tcPr>
            <w:tcW w:w="366" w:type="dxa"/>
            <w:tcBorders>
              <w:top w:val="single" w:sz="4" w:space="0" w:color="auto"/>
              <w:left w:val="single" w:sz="4" w:space="0" w:color="auto"/>
              <w:bottom w:val="single" w:sz="4" w:space="0" w:color="auto"/>
              <w:right w:val="single" w:sz="4" w:space="0" w:color="auto"/>
            </w:tcBorders>
          </w:tcPr>
          <w:p w14:paraId="0FA8F8EC" w14:textId="77777777" w:rsidR="002A589E" w:rsidRPr="003B2883" w:rsidRDefault="002A589E" w:rsidP="00831176">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062271C" w14:textId="77777777" w:rsidR="002A589E" w:rsidRPr="003B2883" w:rsidRDefault="002A589E" w:rsidP="00831176">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308351E9" w14:textId="77777777" w:rsidR="002A589E" w:rsidRPr="003B2883" w:rsidRDefault="002A589E" w:rsidP="00831176">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2A589E" w:rsidRPr="003B2883" w14:paraId="122BFCEB"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0B7373FB" w14:textId="77777777" w:rsidR="002A589E" w:rsidRPr="003B2883" w:rsidRDefault="002A589E" w:rsidP="00831176">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67351F73" w14:textId="77777777" w:rsidR="002A589E" w:rsidRPr="003B2883" w:rsidRDefault="002A589E" w:rsidP="00831176">
            <w:pPr>
              <w:pStyle w:val="TAL"/>
            </w:pPr>
            <w:r w:rsidRPr="003B2883">
              <w:t>Altitude</w:t>
            </w:r>
          </w:p>
        </w:tc>
        <w:tc>
          <w:tcPr>
            <w:tcW w:w="366" w:type="dxa"/>
            <w:tcBorders>
              <w:top w:val="single" w:sz="4" w:space="0" w:color="auto"/>
              <w:left w:val="single" w:sz="4" w:space="0" w:color="auto"/>
              <w:bottom w:val="single" w:sz="4" w:space="0" w:color="auto"/>
              <w:right w:val="single" w:sz="4" w:space="0" w:color="auto"/>
            </w:tcBorders>
          </w:tcPr>
          <w:p w14:paraId="7C04729D" w14:textId="77777777" w:rsidR="002A589E" w:rsidRPr="003B2883" w:rsidRDefault="002A589E" w:rsidP="00831176">
            <w:pPr>
              <w:pStyle w:val="TAC"/>
              <w:rPr>
                <w:color w:val="000000"/>
              </w:rPr>
            </w:pPr>
            <w:r w:rsidRPr="003B2883">
              <w:t>O</w:t>
            </w:r>
          </w:p>
        </w:tc>
        <w:tc>
          <w:tcPr>
            <w:tcW w:w="1105" w:type="dxa"/>
            <w:tcBorders>
              <w:top w:val="single" w:sz="4" w:space="0" w:color="auto"/>
              <w:left w:val="single" w:sz="4" w:space="0" w:color="auto"/>
              <w:bottom w:val="single" w:sz="4" w:space="0" w:color="auto"/>
              <w:right w:val="single" w:sz="4" w:space="0" w:color="auto"/>
            </w:tcBorders>
          </w:tcPr>
          <w:p w14:paraId="51ADEA32" w14:textId="77777777" w:rsidR="002A589E" w:rsidRPr="003B2883" w:rsidRDefault="002A589E" w:rsidP="00831176">
            <w:pPr>
              <w:pStyle w:val="TAL"/>
              <w:rPr>
                <w:color w:val="000000"/>
              </w:rPr>
            </w:pPr>
            <w:r w:rsidRPr="003B2883">
              <w:t>0..1</w:t>
            </w:r>
          </w:p>
        </w:tc>
        <w:tc>
          <w:tcPr>
            <w:tcW w:w="3093" w:type="dxa"/>
            <w:tcBorders>
              <w:top w:val="single" w:sz="4" w:space="0" w:color="auto"/>
              <w:left w:val="single" w:sz="4" w:space="0" w:color="auto"/>
              <w:bottom w:val="single" w:sz="4" w:space="0" w:color="auto"/>
              <w:right w:val="single" w:sz="4" w:space="0" w:color="auto"/>
            </w:tcBorders>
          </w:tcPr>
          <w:p w14:paraId="17FE4F11" w14:textId="77777777" w:rsidR="002A589E" w:rsidRPr="003B2883" w:rsidRDefault="002A589E" w:rsidP="00831176">
            <w:pPr>
              <w:pStyle w:val="TAL"/>
            </w:pPr>
            <w:r w:rsidRPr="003B2883">
              <w:rPr>
                <w:rFonts w:cs="Arial"/>
                <w:szCs w:val="18"/>
              </w:rPr>
              <w:t>If present, this IE indicates the altitude of the positioning estimate.</w:t>
            </w:r>
          </w:p>
        </w:tc>
      </w:tr>
      <w:tr w:rsidR="002A589E" w:rsidRPr="003B2883" w14:paraId="25503413"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3C92909F" w14:textId="77777777" w:rsidR="002A589E" w:rsidRPr="003B2883" w:rsidRDefault="002A589E" w:rsidP="00831176">
            <w:pPr>
              <w:pStyle w:val="TAL"/>
            </w:pPr>
            <w:proofErr w:type="spellStart"/>
            <w:r>
              <w:t>hgmlcCallBackURI</w:t>
            </w:r>
            <w:proofErr w:type="spellEnd"/>
          </w:p>
        </w:tc>
        <w:tc>
          <w:tcPr>
            <w:tcW w:w="3406" w:type="dxa"/>
            <w:tcBorders>
              <w:top w:val="single" w:sz="4" w:space="0" w:color="auto"/>
              <w:left w:val="single" w:sz="4" w:space="0" w:color="auto"/>
              <w:bottom w:val="single" w:sz="4" w:space="0" w:color="auto"/>
              <w:right w:val="single" w:sz="4" w:space="0" w:color="auto"/>
            </w:tcBorders>
          </w:tcPr>
          <w:p w14:paraId="5DC30804" w14:textId="77777777" w:rsidR="002A589E" w:rsidRPr="003B2883" w:rsidRDefault="002A589E" w:rsidP="00831176">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1E175CA5" w14:textId="77777777" w:rsidR="002A589E" w:rsidRPr="003B2883" w:rsidRDefault="002A589E" w:rsidP="00831176">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0149DB98" w14:textId="77777777" w:rsidR="002A589E" w:rsidRPr="003B2883" w:rsidRDefault="002A589E" w:rsidP="00831176">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097A0BCC" w14:textId="77777777" w:rsidR="002A589E" w:rsidRDefault="002A589E" w:rsidP="00831176">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2A233FB8" w14:textId="77777777" w:rsidR="002A589E" w:rsidRPr="003B2883" w:rsidRDefault="002A589E" w:rsidP="00831176">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w:t>
            </w:r>
            <w:proofErr w:type="gramStart"/>
            <w:r>
              <w:t>deferred</w:t>
            </w:r>
            <w:proofErr w:type="gramEnd"/>
            <w:r>
              <w:t xml:space="preserve"> location </w:t>
            </w:r>
            <w:r w:rsidRPr="003B611A">
              <w:t>when the consumer NF is not the H-GMLC</w:t>
            </w:r>
            <w:r>
              <w:t>.</w:t>
            </w:r>
          </w:p>
        </w:tc>
      </w:tr>
      <w:tr w:rsidR="002A589E" w:rsidRPr="003B2883" w14:paraId="448D4DA3"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10EA7DE8" w14:textId="77777777" w:rsidR="002A589E" w:rsidRPr="003B2883" w:rsidRDefault="002A589E" w:rsidP="00831176">
            <w:pPr>
              <w:pStyle w:val="TAL"/>
            </w:pPr>
            <w:proofErr w:type="spellStart"/>
            <w:r>
              <w:t>ldrReference</w:t>
            </w:r>
            <w:proofErr w:type="spellEnd"/>
          </w:p>
        </w:tc>
        <w:tc>
          <w:tcPr>
            <w:tcW w:w="3406" w:type="dxa"/>
            <w:tcBorders>
              <w:top w:val="single" w:sz="4" w:space="0" w:color="auto"/>
              <w:left w:val="single" w:sz="4" w:space="0" w:color="auto"/>
              <w:bottom w:val="single" w:sz="4" w:space="0" w:color="auto"/>
              <w:right w:val="single" w:sz="4" w:space="0" w:color="auto"/>
            </w:tcBorders>
          </w:tcPr>
          <w:p w14:paraId="0EECE392" w14:textId="77777777" w:rsidR="002A589E" w:rsidRPr="003B2883" w:rsidRDefault="002A589E" w:rsidP="00831176">
            <w:pPr>
              <w:pStyle w:val="TAL"/>
            </w:pPr>
            <w:proofErr w:type="spellStart"/>
            <w:r>
              <w:t>LdrReference</w:t>
            </w:r>
            <w:proofErr w:type="spellEnd"/>
          </w:p>
        </w:tc>
        <w:tc>
          <w:tcPr>
            <w:tcW w:w="366" w:type="dxa"/>
            <w:tcBorders>
              <w:top w:val="single" w:sz="4" w:space="0" w:color="auto"/>
              <w:left w:val="single" w:sz="4" w:space="0" w:color="auto"/>
              <w:bottom w:val="single" w:sz="4" w:space="0" w:color="auto"/>
              <w:right w:val="single" w:sz="4" w:space="0" w:color="auto"/>
            </w:tcBorders>
          </w:tcPr>
          <w:p w14:paraId="30E30F4D" w14:textId="77777777" w:rsidR="002A589E" w:rsidRPr="003B2883" w:rsidRDefault="002A589E" w:rsidP="00831176">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11CEC219" w14:textId="77777777" w:rsidR="002A589E" w:rsidRPr="003B2883" w:rsidRDefault="002A589E" w:rsidP="00831176">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43F8EEFE" w14:textId="77777777" w:rsidR="002A589E" w:rsidRDefault="002A589E" w:rsidP="00831176">
            <w:pPr>
              <w:pStyle w:val="TAL"/>
              <w:rPr>
                <w:rFonts w:cs="Arial"/>
                <w:szCs w:val="18"/>
              </w:rPr>
            </w:pPr>
            <w:r>
              <w:rPr>
                <w:rFonts w:cs="Arial"/>
                <w:szCs w:val="18"/>
              </w:rPr>
              <w:t>This IE contains an LDR Reference.</w:t>
            </w:r>
          </w:p>
          <w:p w14:paraId="3FF5676B" w14:textId="77777777" w:rsidR="002A589E" w:rsidRPr="003B2883" w:rsidRDefault="002A589E" w:rsidP="00831176">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w:t>
            </w:r>
            <w:proofErr w:type="gramStart"/>
            <w:r>
              <w:t>deferred</w:t>
            </w:r>
            <w:proofErr w:type="gramEnd"/>
            <w:r>
              <w:t xml:space="preserve"> location.</w:t>
            </w:r>
          </w:p>
        </w:tc>
      </w:tr>
      <w:tr w:rsidR="002A589E" w:rsidRPr="003B2883" w14:paraId="193CBEDE"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7BE830EA" w14:textId="77777777" w:rsidR="002A589E" w:rsidRPr="003B2883" w:rsidRDefault="002A589E" w:rsidP="00831176">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15A984E2" w14:textId="77777777" w:rsidR="002A589E" w:rsidRPr="003B2883" w:rsidRDefault="002A589E" w:rsidP="00831176">
            <w:pPr>
              <w:pStyle w:val="TAL"/>
            </w:pPr>
            <w:proofErr w:type="spellStart"/>
            <w:r>
              <w:t>LMFIdentification</w:t>
            </w:r>
            <w:proofErr w:type="spellEnd"/>
          </w:p>
        </w:tc>
        <w:tc>
          <w:tcPr>
            <w:tcW w:w="366" w:type="dxa"/>
            <w:tcBorders>
              <w:top w:val="single" w:sz="4" w:space="0" w:color="auto"/>
              <w:left w:val="single" w:sz="4" w:space="0" w:color="auto"/>
              <w:bottom w:val="single" w:sz="4" w:space="0" w:color="auto"/>
              <w:right w:val="single" w:sz="4" w:space="0" w:color="auto"/>
            </w:tcBorders>
          </w:tcPr>
          <w:p w14:paraId="235B9FF4" w14:textId="77777777" w:rsidR="002A589E" w:rsidRPr="003B2883" w:rsidRDefault="002A589E" w:rsidP="00831176">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0D1422EB" w14:textId="77777777" w:rsidR="002A589E" w:rsidRPr="003B2883" w:rsidRDefault="002A589E" w:rsidP="00831176">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88C4B97" w14:textId="77777777" w:rsidR="002A589E" w:rsidRPr="003B2883" w:rsidRDefault="002A589E" w:rsidP="00831176">
            <w:pPr>
              <w:pStyle w:val="TAL"/>
              <w:rPr>
                <w:rFonts w:cs="Arial"/>
                <w:szCs w:val="18"/>
              </w:rPr>
            </w:pPr>
            <w:r>
              <w:rPr>
                <w:color w:val="000000"/>
              </w:rPr>
              <w:t xml:space="preserve">This IE contains the identification of a serving LMF and shall be included </w:t>
            </w:r>
            <w:r>
              <w:t xml:space="preserve">for a </w:t>
            </w:r>
            <w:proofErr w:type="spellStart"/>
            <w:r>
              <w:t>locationEvent</w:t>
            </w:r>
            <w:proofErr w:type="spellEnd"/>
            <w:r>
              <w:t xml:space="preserve"> related to deferred location with periodic or triggered location </w:t>
            </w:r>
            <w:r>
              <w:rPr>
                <w:color w:val="000000"/>
              </w:rPr>
              <w:t>if a serving LMF is used.</w:t>
            </w:r>
          </w:p>
        </w:tc>
      </w:tr>
      <w:tr w:rsidR="002A589E" w:rsidRPr="003B2883" w14:paraId="77B39548" w14:textId="77777777" w:rsidTr="00831176">
        <w:trPr>
          <w:jc w:val="center"/>
        </w:trPr>
        <w:tc>
          <w:tcPr>
            <w:tcW w:w="2076" w:type="dxa"/>
            <w:tcBorders>
              <w:top w:val="single" w:sz="4" w:space="0" w:color="auto"/>
              <w:left w:val="single" w:sz="4" w:space="0" w:color="auto"/>
              <w:bottom w:val="single" w:sz="4" w:space="0" w:color="auto"/>
              <w:right w:val="single" w:sz="4" w:space="0" w:color="auto"/>
            </w:tcBorders>
          </w:tcPr>
          <w:p w14:paraId="4A730A69" w14:textId="77777777" w:rsidR="002A589E" w:rsidRPr="00602AC0" w:rsidRDefault="002A589E" w:rsidP="00831176">
            <w:pPr>
              <w:pStyle w:val="TAL"/>
              <w:rPr>
                <w:color w:val="000000"/>
              </w:rPr>
            </w:pPr>
            <w:proofErr w:type="spellStart"/>
            <w:r w:rsidRPr="00602AC0">
              <w:rPr>
                <w:color w:val="000000"/>
                <w:lang w:eastAsia="zh-CN"/>
              </w:rPr>
              <w:t>t</w:t>
            </w:r>
            <w:r w:rsidRPr="00602AC0">
              <w:rPr>
                <w:color w:val="000000"/>
              </w:rPr>
              <w:t>erminationCause</w:t>
            </w:r>
            <w:proofErr w:type="spellEnd"/>
          </w:p>
        </w:tc>
        <w:tc>
          <w:tcPr>
            <w:tcW w:w="3406" w:type="dxa"/>
            <w:tcBorders>
              <w:top w:val="single" w:sz="4" w:space="0" w:color="auto"/>
              <w:left w:val="single" w:sz="4" w:space="0" w:color="auto"/>
              <w:bottom w:val="single" w:sz="4" w:space="0" w:color="auto"/>
              <w:right w:val="single" w:sz="4" w:space="0" w:color="auto"/>
            </w:tcBorders>
          </w:tcPr>
          <w:p w14:paraId="3A634E17" w14:textId="77777777" w:rsidR="002A589E" w:rsidRPr="00602AC0" w:rsidRDefault="002A589E" w:rsidP="00831176">
            <w:pPr>
              <w:pStyle w:val="TAL"/>
              <w:rPr>
                <w:color w:val="000000"/>
              </w:rPr>
            </w:pPr>
            <w:proofErr w:type="spellStart"/>
            <w:r w:rsidRPr="00602AC0">
              <w:rPr>
                <w:color w:val="000000"/>
              </w:rPr>
              <w:t>TerminationCause</w:t>
            </w:r>
            <w:proofErr w:type="spellEnd"/>
          </w:p>
        </w:tc>
        <w:tc>
          <w:tcPr>
            <w:tcW w:w="366" w:type="dxa"/>
            <w:tcBorders>
              <w:top w:val="single" w:sz="4" w:space="0" w:color="auto"/>
              <w:left w:val="single" w:sz="4" w:space="0" w:color="auto"/>
              <w:bottom w:val="single" w:sz="4" w:space="0" w:color="auto"/>
              <w:right w:val="single" w:sz="4" w:space="0" w:color="auto"/>
            </w:tcBorders>
          </w:tcPr>
          <w:p w14:paraId="0EB78A12" w14:textId="77777777" w:rsidR="002A589E" w:rsidRPr="00602AC0" w:rsidRDefault="002A589E" w:rsidP="00831176">
            <w:pPr>
              <w:pStyle w:val="TAC"/>
              <w:rPr>
                <w:color w:val="000000"/>
              </w:rPr>
            </w:pPr>
            <w:r w:rsidRPr="00602AC0">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238937B" w14:textId="77777777" w:rsidR="002A589E" w:rsidRPr="00602AC0" w:rsidRDefault="002A589E" w:rsidP="00831176">
            <w:pPr>
              <w:pStyle w:val="TAL"/>
              <w:rPr>
                <w:color w:val="000000"/>
              </w:rPr>
            </w:pPr>
            <w:r w:rsidRPr="00602AC0">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3F7E9F57" w14:textId="77777777" w:rsidR="002A589E" w:rsidRPr="00602AC0" w:rsidRDefault="002A589E" w:rsidP="00831176">
            <w:pPr>
              <w:pStyle w:val="TAL"/>
              <w:rPr>
                <w:rFonts w:cs="Arial"/>
                <w:color w:val="000000"/>
                <w:szCs w:val="18"/>
              </w:rPr>
            </w:pPr>
            <w:r w:rsidRPr="00602AC0">
              <w:rPr>
                <w:color w:val="000000"/>
                <w:lang w:eastAsia="zh-CN"/>
              </w:rPr>
              <w:t xml:space="preserve">This IE indicates a reason for termination and shall be included </w:t>
            </w:r>
            <w:r w:rsidRPr="00602AC0">
              <w:rPr>
                <w:color w:val="000000"/>
              </w:rPr>
              <w:t xml:space="preserve">for a </w:t>
            </w:r>
            <w:proofErr w:type="spellStart"/>
            <w:r w:rsidRPr="00602AC0">
              <w:rPr>
                <w:color w:val="000000"/>
              </w:rPr>
              <w:t>locationEvent</w:t>
            </w:r>
            <w:proofErr w:type="spellEnd"/>
            <w:r w:rsidRPr="00602AC0">
              <w:rPr>
                <w:color w:val="000000"/>
              </w:rPr>
              <w:t xml:space="preserve"> related to </w:t>
            </w:r>
            <w:proofErr w:type="gramStart"/>
            <w:r w:rsidRPr="00602AC0">
              <w:rPr>
                <w:color w:val="000000"/>
              </w:rPr>
              <w:t>deferred</w:t>
            </w:r>
            <w:proofErr w:type="gramEnd"/>
            <w:r w:rsidRPr="00602AC0">
              <w:rPr>
                <w:color w:val="000000"/>
              </w:rPr>
              <w:t xml:space="preserve"> location</w:t>
            </w:r>
            <w:r w:rsidRPr="00602AC0">
              <w:rPr>
                <w:color w:val="000000"/>
                <w:lang w:eastAsia="zh-CN"/>
              </w:rPr>
              <w:t xml:space="preserve"> if deferred location has been terminated.</w:t>
            </w:r>
          </w:p>
        </w:tc>
      </w:tr>
      <w:tr w:rsidR="002A589E" w:rsidRPr="003B2883" w14:paraId="37D5AD7F" w14:textId="77777777" w:rsidTr="00831176">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3F72F2B4" w14:textId="77777777" w:rsidR="002A589E" w:rsidRPr="003B2883" w:rsidRDefault="002A589E" w:rsidP="00831176">
            <w:pPr>
              <w:pStyle w:val="TAN"/>
            </w:pPr>
            <w:r w:rsidRPr="003B2883">
              <w:t>NOTE 1:</w:t>
            </w:r>
            <w:r w:rsidRPr="003B2883">
              <w:tab/>
              <w:t>At least one of these IEs shall be present in the message.</w:t>
            </w:r>
          </w:p>
        </w:tc>
      </w:tr>
    </w:tbl>
    <w:p w14:paraId="1B6DAD44" w14:textId="77777777" w:rsidR="00D52DF2" w:rsidRPr="003B2883" w:rsidRDefault="00D52DF2" w:rsidP="00D52DF2"/>
    <w:p w14:paraId="292779DD" w14:textId="77777777" w:rsidR="003E6BF3" w:rsidRPr="00C21836" w:rsidRDefault="003E6BF3" w:rsidP="003E6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80C08FC" w14:textId="3980596A" w:rsidR="009F001D" w:rsidRDefault="00955A7A" w:rsidP="009F001D">
      <w:pPr>
        <w:pStyle w:val="1"/>
      </w:pPr>
      <w:bookmarkStart w:id="91" w:name="_Toc28012927"/>
      <w:bookmarkStart w:id="92" w:name="_Toc34251372"/>
      <w:bookmarkStart w:id="93" w:name="_Toc36103068"/>
      <w:bookmarkEnd w:id="11"/>
      <w:bookmarkEnd w:id="12"/>
      <w:bookmarkEnd w:id="13"/>
      <w:bookmarkEnd w:id="14"/>
      <w:bookmarkEnd w:id="15"/>
      <w:r>
        <w:t>A.</w:t>
      </w:r>
      <w:r>
        <w:rPr>
          <w:rFonts w:hint="eastAsia"/>
          <w:lang w:eastAsia="zh-CN"/>
        </w:rPr>
        <w:t>5</w:t>
      </w:r>
      <w:r w:rsidR="004548B4" w:rsidRPr="00690A26">
        <w:tab/>
      </w:r>
      <w:proofErr w:type="spellStart"/>
      <w:r w:rsidR="000047B6">
        <w:t>N</w:t>
      </w:r>
      <w:r w:rsidR="00B939A4">
        <w:rPr>
          <w:rFonts w:hint="eastAsia"/>
          <w:lang w:eastAsia="zh-CN"/>
        </w:rPr>
        <w:t>am</w:t>
      </w:r>
      <w:r w:rsidR="000047B6">
        <w:t>f_Location</w:t>
      </w:r>
      <w:proofErr w:type="spellEnd"/>
      <w:r w:rsidR="009F001D">
        <w:rPr>
          <w:lang w:eastAsia="zh-CN"/>
        </w:rPr>
        <w:t xml:space="preserve"> </w:t>
      </w:r>
      <w:r w:rsidR="009F001D">
        <w:t>API</w:t>
      </w:r>
      <w:bookmarkEnd w:id="91"/>
      <w:bookmarkEnd w:id="92"/>
      <w:bookmarkEnd w:id="93"/>
    </w:p>
    <w:p w14:paraId="40C18AEE" w14:textId="77777777" w:rsidR="00325383" w:rsidRPr="009F001D" w:rsidRDefault="009F001D" w:rsidP="009F001D">
      <w:pPr>
        <w:pStyle w:val="PL"/>
        <w:rPr>
          <w:lang w:eastAsia="zh-CN"/>
        </w:rPr>
      </w:pPr>
      <w:r>
        <w:t>openapi: 3.0.0</w:t>
      </w:r>
    </w:p>
    <w:p w14:paraId="5BFBAF11" w14:textId="77777777" w:rsidR="009F001D" w:rsidRPr="009F001D" w:rsidRDefault="009F001D" w:rsidP="00E95957">
      <w:pPr>
        <w:rPr>
          <w:noProof/>
          <w:lang w:val="en-US" w:eastAsia="zh-CN"/>
        </w:rPr>
      </w:pPr>
      <w:r w:rsidRPr="001B498E">
        <w:rPr>
          <w:b/>
          <w:i/>
          <w:noProof/>
          <w:color w:val="0070C0"/>
          <w:lang w:val="en-US"/>
        </w:rPr>
        <w:t>(… text not shown for clarity …)</w:t>
      </w:r>
    </w:p>
    <w:p w14:paraId="6177FA83" w14:textId="77777777" w:rsidR="000F0650" w:rsidRDefault="000F0650" w:rsidP="007B33C8">
      <w:pPr>
        <w:pStyle w:val="PL"/>
      </w:pPr>
    </w:p>
    <w:p w14:paraId="6E6D1F21" w14:textId="77777777" w:rsidR="00B939A4" w:rsidRPr="003B2883" w:rsidRDefault="00B939A4" w:rsidP="00B939A4">
      <w:pPr>
        <w:pStyle w:val="PL"/>
      </w:pPr>
      <w:r w:rsidRPr="003B2883">
        <w:t xml:space="preserve">    ProvidePosInfo:</w:t>
      </w:r>
    </w:p>
    <w:p w14:paraId="6B502F32" w14:textId="77777777" w:rsidR="00B939A4" w:rsidRPr="003B2883" w:rsidRDefault="00B939A4" w:rsidP="00B939A4">
      <w:pPr>
        <w:pStyle w:val="PL"/>
      </w:pPr>
      <w:r w:rsidRPr="003B2883">
        <w:t xml:space="preserve">      type: object</w:t>
      </w:r>
    </w:p>
    <w:p w14:paraId="7E2F74E4" w14:textId="77777777" w:rsidR="00B939A4" w:rsidRPr="003B2883" w:rsidRDefault="00B939A4" w:rsidP="00B939A4">
      <w:pPr>
        <w:pStyle w:val="PL"/>
      </w:pPr>
      <w:r w:rsidRPr="003B2883">
        <w:t xml:space="preserve">      properties:</w:t>
      </w:r>
    </w:p>
    <w:p w14:paraId="7DA44609" w14:textId="77777777" w:rsidR="00B939A4" w:rsidRPr="003B2883" w:rsidRDefault="00B939A4" w:rsidP="00B939A4">
      <w:pPr>
        <w:pStyle w:val="PL"/>
      </w:pPr>
      <w:r w:rsidRPr="003B2883">
        <w:t xml:space="preserve">        locationEstimate:</w:t>
      </w:r>
    </w:p>
    <w:p w14:paraId="221FC72D" w14:textId="77777777" w:rsidR="00B939A4" w:rsidRDefault="00B939A4" w:rsidP="00B939A4">
      <w:pPr>
        <w:pStyle w:val="PL"/>
        <w:rPr>
          <w:ins w:id="94" w:author="v0" w:date="2021-05-10T17:00:00Z"/>
          <w:lang w:eastAsia="zh-CN"/>
        </w:rPr>
      </w:pPr>
      <w:r w:rsidRPr="003B2883">
        <w:t xml:space="preserve">          $ref: 'TS29572_Nlmf_Location.yaml#/components/schemas/GeographicArea'</w:t>
      </w:r>
    </w:p>
    <w:p w14:paraId="590E18AB" w14:textId="77777777" w:rsidR="00B13237" w:rsidRPr="00BF6487" w:rsidRDefault="00B13237" w:rsidP="00B13237">
      <w:pPr>
        <w:pStyle w:val="PL"/>
        <w:rPr>
          <w:ins w:id="95" w:author="v0" w:date="2021-05-10T17:01:00Z"/>
          <w:lang w:val="en-US"/>
        </w:rPr>
      </w:pPr>
      <w:ins w:id="96" w:author="v0" w:date="2021-05-10T17:01:00Z">
        <w:r w:rsidRPr="00BF6487">
          <w:rPr>
            <w:lang w:val="en-US"/>
          </w:rPr>
          <w:t xml:space="preserve">        </w:t>
        </w:r>
        <w:r>
          <w:rPr>
            <w:lang w:eastAsia="zh-CN"/>
          </w:rPr>
          <w:t>localLocationEstimate</w:t>
        </w:r>
        <w:r w:rsidRPr="00BF6487">
          <w:rPr>
            <w:lang w:val="en-US"/>
          </w:rPr>
          <w:t>:</w:t>
        </w:r>
      </w:ins>
    </w:p>
    <w:p w14:paraId="171D3381" w14:textId="433EE34F" w:rsidR="00B13237" w:rsidRPr="003B2883" w:rsidRDefault="00B13237" w:rsidP="00B13237">
      <w:pPr>
        <w:pStyle w:val="PL"/>
        <w:rPr>
          <w:lang w:eastAsia="zh-CN"/>
        </w:rPr>
      </w:pPr>
      <w:ins w:id="97" w:author="v0" w:date="2021-05-10T17:01:00Z">
        <w:r w:rsidRPr="00BF6487">
          <w:rPr>
            <w:lang w:val="en-US"/>
          </w:rPr>
          <w:t xml:space="preserve">          $ref: '</w:t>
        </w:r>
        <w:r w:rsidRPr="003B2883">
          <w:t>TS29572_Nlmf_Location.yaml</w:t>
        </w:r>
        <w:r w:rsidRPr="00BF6487">
          <w:rPr>
            <w:lang w:val="en-US"/>
          </w:rPr>
          <w:t>#/components/schemas/</w:t>
        </w:r>
      </w:ins>
      <w:ins w:id="98" w:author="v0" w:date="2021-05-24T14:04:00Z">
        <w:r w:rsidR="00D14DB3">
          <w:rPr>
            <w:rFonts w:hint="eastAsia"/>
            <w:lang w:val="en-US" w:eastAsia="zh-CN"/>
          </w:rPr>
          <w:t>Local</w:t>
        </w:r>
      </w:ins>
      <w:ins w:id="99" w:author="v0" w:date="2021-05-10T17:01:00Z">
        <w:r w:rsidRPr="00BF6487">
          <w:rPr>
            <w:lang w:val="en-US"/>
          </w:rPr>
          <w:t>Area'</w:t>
        </w:r>
      </w:ins>
    </w:p>
    <w:p w14:paraId="3828BF39" w14:textId="77777777" w:rsidR="00B939A4" w:rsidRPr="003B2883" w:rsidRDefault="00B939A4" w:rsidP="00B939A4">
      <w:pPr>
        <w:pStyle w:val="PL"/>
      </w:pPr>
      <w:r w:rsidRPr="003B2883">
        <w:t xml:space="preserve">        accuracyFulfilmentIndicator:</w:t>
      </w:r>
    </w:p>
    <w:p w14:paraId="0E3CB830" w14:textId="77777777" w:rsidR="00B939A4" w:rsidRPr="003B2883" w:rsidRDefault="00B939A4" w:rsidP="00B939A4">
      <w:pPr>
        <w:pStyle w:val="PL"/>
      </w:pPr>
      <w:r w:rsidRPr="003B2883">
        <w:t xml:space="preserve">          $ref: 'TS29572_Nlmf_Location.yaml#/components/schemas/AccuracyFulfilmentIndicator'</w:t>
      </w:r>
    </w:p>
    <w:p w14:paraId="4A72D20B" w14:textId="77777777" w:rsidR="00B939A4" w:rsidRPr="003B2883" w:rsidRDefault="00B939A4" w:rsidP="00B939A4">
      <w:pPr>
        <w:pStyle w:val="PL"/>
      </w:pPr>
      <w:r w:rsidRPr="003B2883">
        <w:t xml:space="preserve">        ageOfLocationEstimate:</w:t>
      </w:r>
    </w:p>
    <w:p w14:paraId="31F0CA36" w14:textId="77777777" w:rsidR="00B939A4" w:rsidRPr="003B2883" w:rsidRDefault="00B939A4" w:rsidP="00B939A4">
      <w:pPr>
        <w:pStyle w:val="PL"/>
      </w:pPr>
      <w:r w:rsidRPr="003B2883">
        <w:t xml:space="preserve">          $ref: 'TS29572_Nlmf_Location.yaml#/components/schemas/AgeOfLocationEstimate'</w:t>
      </w:r>
    </w:p>
    <w:p w14:paraId="7D8A47C4" w14:textId="77777777" w:rsidR="00B939A4" w:rsidRPr="003B2883" w:rsidRDefault="00B939A4" w:rsidP="00B939A4">
      <w:pPr>
        <w:pStyle w:val="PL"/>
      </w:pPr>
      <w:r w:rsidRPr="003B2883">
        <w:t xml:space="preserve">        velocityEstimate:</w:t>
      </w:r>
    </w:p>
    <w:p w14:paraId="3CF0155A" w14:textId="77777777" w:rsidR="00B939A4" w:rsidRPr="003B2883" w:rsidRDefault="00B939A4" w:rsidP="00B939A4">
      <w:pPr>
        <w:pStyle w:val="PL"/>
      </w:pPr>
      <w:r w:rsidRPr="003B2883">
        <w:t xml:space="preserve">          $ref: 'TS29572_Nlmf_Location.yaml#/components/schemas/VelocityEstimate'</w:t>
      </w:r>
    </w:p>
    <w:p w14:paraId="616FEDCB" w14:textId="77777777" w:rsidR="00B939A4" w:rsidRPr="003B2883" w:rsidRDefault="00B939A4" w:rsidP="00B939A4">
      <w:pPr>
        <w:pStyle w:val="PL"/>
      </w:pPr>
      <w:r w:rsidRPr="003B2883">
        <w:lastRenderedPageBreak/>
        <w:t xml:space="preserve">        positioningDataList:</w:t>
      </w:r>
    </w:p>
    <w:p w14:paraId="1E026542" w14:textId="77777777" w:rsidR="00B939A4" w:rsidRPr="003B2883" w:rsidRDefault="00B939A4" w:rsidP="00B939A4">
      <w:pPr>
        <w:pStyle w:val="PL"/>
      </w:pPr>
      <w:r w:rsidRPr="003B2883">
        <w:t xml:space="preserve">          type: array</w:t>
      </w:r>
    </w:p>
    <w:p w14:paraId="5CF346A7" w14:textId="77777777" w:rsidR="00B939A4" w:rsidRPr="003B2883" w:rsidRDefault="00B939A4" w:rsidP="00B939A4">
      <w:pPr>
        <w:pStyle w:val="PL"/>
      </w:pPr>
      <w:r w:rsidRPr="003B2883">
        <w:t xml:space="preserve">          items:</w:t>
      </w:r>
    </w:p>
    <w:p w14:paraId="7BEA5EEA" w14:textId="77777777" w:rsidR="00B939A4" w:rsidRPr="003B2883" w:rsidRDefault="00B939A4" w:rsidP="00B939A4">
      <w:pPr>
        <w:pStyle w:val="PL"/>
      </w:pPr>
      <w:r w:rsidRPr="003B2883">
        <w:t xml:space="preserve">            $ref: 'TS29572_Nlmf_Location.yaml#/components/schemas/PositioningMethodAndUsage'</w:t>
      </w:r>
    </w:p>
    <w:p w14:paraId="69482693" w14:textId="77777777" w:rsidR="00B939A4" w:rsidRPr="003B2883" w:rsidRDefault="00B939A4" w:rsidP="00B939A4">
      <w:pPr>
        <w:pStyle w:val="PL"/>
      </w:pPr>
      <w:r w:rsidRPr="003B2883">
        <w:t xml:space="preserve">          minItems: 0</w:t>
      </w:r>
    </w:p>
    <w:p w14:paraId="0FFCC114" w14:textId="77777777" w:rsidR="00B939A4" w:rsidRPr="003B2883" w:rsidRDefault="00B939A4" w:rsidP="00B939A4">
      <w:pPr>
        <w:pStyle w:val="PL"/>
      </w:pPr>
      <w:r w:rsidRPr="003B2883">
        <w:t xml:space="preserve">          maxItems: 9</w:t>
      </w:r>
    </w:p>
    <w:p w14:paraId="6E87D06A" w14:textId="77777777" w:rsidR="00B939A4" w:rsidRPr="003B2883" w:rsidRDefault="00B939A4" w:rsidP="00B939A4">
      <w:pPr>
        <w:pStyle w:val="PL"/>
      </w:pPr>
      <w:r w:rsidRPr="003B2883">
        <w:t xml:space="preserve">        gnssPositioningDataList:</w:t>
      </w:r>
    </w:p>
    <w:p w14:paraId="6B535C87" w14:textId="77777777" w:rsidR="00B939A4" w:rsidRPr="003B2883" w:rsidRDefault="00B939A4" w:rsidP="00B939A4">
      <w:pPr>
        <w:pStyle w:val="PL"/>
      </w:pPr>
      <w:r w:rsidRPr="003B2883">
        <w:t xml:space="preserve">          type: array</w:t>
      </w:r>
    </w:p>
    <w:p w14:paraId="7811A824" w14:textId="77777777" w:rsidR="00B939A4" w:rsidRPr="003B2883" w:rsidRDefault="00B939A4" w:rsidP="00B939A4">
      <w:pPr>
        <w:pStyle w:val="PL"/>
      </w:pPr>
      <w:r w:rsidRPr="003B2883">
        <w:t xml:space="preserve">          items:</w:t>
      </w:r>
    </w:p>
    <w:p w14:paraId="586C6C15" w14:textId="77777777" w:rsidR="00B939A4" w:rsidRPr="003B2883" w:rsidRDefault="00B939A4" w:rsidP="00B939A4">
      <w:pPr>
        <w:pStyle w:val="PL"/>
      </w:pPr>
      <w:r w:rsidRPr="003B2883">
        <w:t xml:space="preserve">            $ref: 'TS29572_Nlmf_Location.yaml#/components/schemas/GnssPositioningMethodAndUsage'</w:t>
      </w:r>
    </w:p>
    <w:p w14:paraId="527B36F9" w14:textId="77777777" w:rsidR="00B939A4" w:rsidRPr="003B2883" w:rsidRDefault="00B939A4" w:rsidP="00B939A4">
      <w:pPr>
        <w:pStyle w:val="PL"/>
      </w:pPr>
      <w:r w:rsidRPr="003B2883">
        <w:t xml:space="preserve">          minItems: 0</w:t>
      </w:r>
    </w:p>
    <w:p w14:paraId="5BF8C406" w14:textId="77777777" w:rsidR="00B939A4" w:rsidRPr="003B2883" w:rsidRDefault="00B939A4" w:rsidP="00B939A4">
      <w:pPr>
        <w:pStyle w:val="PL"/>
      </w:pPr>
      <w:r w:rsidRPr="003B2883">
        <w:t xml:space="preserve">          maxItems: 9</w:t>
      </w:r>
    </w:p>
    <w:p w14:paraId="718504A6" w14:textId="77777777" w:rsidR="00B939A4" w:rsidRPr="003B2883" w:rsidRDefault="00B939A4" w:rsidP="00B939A4">
      <w:pPr>
        <w:pStyle w:val="PL"/>
      </w:pPr>
      <w:r w:rsidRPr="003B2883">
        <w:t xml:space="preserve">        ecgi:</w:t>
      </w:r>
    </w:p>
    <w:p w14:paraId="171058C8" w14:textId="77777777" w:rsidR="00B939A4" w:rsidRPr="003B2883" w:rsidRDefault="00B939A4" w:rsidP="00B939A4">
      <w:pPr>
        <w:pStyle w:val="PL"/>
      </w:pPr>
      <w:r w:rsidRPr="003B2883">
        <w:t xml:space="preserve">          $ref: 'TS29571_CommonData.yaml#/components/schemas/Ecgi'</w:t>
      </w:r>
    </w:p>
    <w:p w14:paraId="692AA986" w14:textId="77777777" w:rsidR="00B939A4" w:rsidRPr="003B2883" w:rsidRDefault="00B939A4" w:rsidP="00B939A4">
      <w:pPr>
        <w:pStyle w:val="PL"/>
      </w:pPr>
      <w:r w:rsidRPr="003B2883">
        <w:t xml:space="preserve">        ncgi:</w:t>
      </w:r>
    </w:p>
    <w:p w14:paraId="24B674B7" w14:textId="77777777" w:rsidR="00B939A4" w:rsidRPr="003B2883" w:rsidRDefault="00B939A4" w:rsidP="00B939A4">
      <w:pPr>
        <w:pStyle w:val="PL"/>
      </w:pPr>
      <w:r w:rsidRPr="003B2883">
        <w:t xml:space="preserve">          $ref: 'TS29571_CommonData.yaml#/components/schemas/Ncgi'</w:t>
      </w:r>
    </w:p>
    <w:p w14:paraId="06A84DB3" w14:textId="77777777" w:rsidR="00B939A4" w:rsidRPr="003B2883" w:rsidRDefault="00B939A4" w:rsidP="00B939A4">
      <w:pPr>
        <w:pStyle w:val="PL"/>
      </w:pPr>
      <w:r w:rsidRPr="003B2883">
        <w:t xml:space="preserve">        targetServingNode:</w:t>
      </w:r>
    </w:p>
    <w:p w14:paraId="01B98EDE" w14:textId="77777777" w:rsidR="00B939A4" w:rsidRDefault="00B939A4" w:rsidP="00B939A4">
      <w:pPr>
        <w:pStyle w:val="PL"/>
      </w:pPr>
      <w:r w:rsidRPr="003B2883">
        <w:t xml:space="preserve">          $ref: 'TS29571_CommonData.yaml#/components/schemas/NfInstanceId'</w:t>
      </w:r>
    </w:p>
    <w:p w14:paraId="46AA8F06" w14:textId="77777777" w:rsidR="00B939A4" w:rsidRPr="003B2883" w:rsidRDefault="00B939A4" w:rsidP="00B939A4">
      <w:pPr>
        <w:pStyle w:val="PL"/>
      </w:pPr>
      <w:r w:rsidRPr="003B2883">
        <w:t xml:space="preserve">        </w:t>
      </w:r>
      <w:r>
        <w:t>targetMmeName</w:t>
      </w:r>
      <w:r w:rsidRPr="003B2883">
        <w:t>:</w:t>
      </w:r>
    </w:p>
    <w:p w14:paraId="183DB1C0" w14:textId="77777777" w:rsidR="00B939A4" w:rsidRDefault="00B939A4" w:rsidP="00B939A4">
      <w:pPr>
        <w:pStyle w:val="PL"/>
      </w:pPr>
      <w:r w:rsidRPr="003B2883">
        <w:t xml:space="preserve">          $ref: 'TS29571_CommonData.yaml#/components/schemas/</w:t>
      </w:r>
      <w:r>
        <w:t>DiameterIdentity</w:t>
      </w:r>
      <w:r w:rsidRPr="003B2883">
        <w:t>'</w:t>
      </w:r>
    </w:p>
    <w:p w14:paraId="11D8D1B1" w14:textId="77777777" w:rsidR="00B939A4" w:rsidRPr="003B2883" w:rsidRDefault="00B939A4" w:rsidP="00B939A4">
      <w:pPr>
        <w:pStyle w:val="PL"/>
      </w:pPr>
      <w:r w:rsidRPr="003B2883">
        <w:t xml:space="preserve">        </w:t>
      </w:r>
      <w:r>
        <w:t>targetMmeRealm</w:t>
      </w:r>
      <w:r w:rsidRPr="003B2883">
        <w:t>:</w:t>
      </w:r>
    </w:p>
    <w:p w14:paraId="45F13CF5" w14:textId="77777777" w:rsidR="00B939A4" w:rsidRPr="003B2883" w:rsidRDefault="00B939A4" w:rsidP="00B939A4">
      <w:pPr>
        <w:pStyle w:val="PL"/>
      </w:pPr>
      <w:r w:rsidRPr="003B2883">
        <w:t xml:space="preserve">          $ref: 'TS29571_CommonData.yaml#/components/schemas/</w:t>
      </w:r>
      <w:r>
        <w:t>DiameterIdentity</w:t>
      </w:r>
      <w:r w:rsidRPr="003B2883">
        <w:t>'</w:t>
      </w:r>
    </w:p>
    <w:p w14:paraId="52BC4BAF" w14:textId="77777777" w:rsidR="00B939A4" w:rsidRPr="003B2883" w:rsidRDefault="00B939A4" w:rsidP="00B939A4">
      <w:pPr>
        <w:pStyle w:val="PL"/>
      </w:pPr>
      <w:r w:rsidRPr="003B2883">
        <w:t xml:space="preserve">        </w:t>
      </w:r>
      <w:r>
        <w:t>utranSrvccInd</w:t>
      </w:r>
      <w:r w:rsidRPr="003B2883">
        <w:t>:</w:t>
      </w:r>
    </w:p>
    <w:p w14:paraId="1CB059C2" w14:textId="77777777" w:rsidR="00B939A4" w:rsidRPr="003B2883" w:rsidRDefault="00B939A4" w:rsidP="00B939A4">
      <w:pPr>
        <w:pStyle w:val="PL"/>
      </w:pPr>
      <w:r w:rsidRPr="003B2883">
        <w:t xml:space="preserve">          type: boolean</w:t>
      </w:r>
    </w:p>
    <w:p w14:paraId="34703182" w14:textId="77777777" w:rsidR="00B939A4" w:rsidRPr="003B2883" w:rsidRDefault="00B939A4" w:rsidP="00B939A4">
      <w:pPr>
        <w:pStyle w:val="PL"/>
      </w:pPr>
      <w:r w:rsidRPr="003B2883">
        <w:t xml:space="preserve">        civicAddress:</w:t>
      </w:r>
    </w:p>
    <w:p w14:paraId="4F280D63" w14:textId="77777777" w:rsidR="00B939A4" w:rsidRPr="003B2883" w:rsidRDefault="00B939A4" w:rsidP="00B939A4">
      <w:pPr>
        <w:pStyle w:val="PL"/>
      </w:pPr>
      <w:r w:rsidRPr="003B2883">
        <w:t xml:space="preserve">          $ref: 'TS29572_Nlmf_Location.yaml#/components/schemas/CivicAddress'</w:t>
      </w:r>
    </w:p>
    <w:p w14:paraId="4E965B8A" w14:textId="77777777" w:rsidR="00B939A4" w:rsidRPr="003B2883" w:rsidRDefault="00B939A4" w:rsidP="00B939A4">
      <w:pPr>
        <w:pStyle w:val="PL"/>
      </w:pPr>
      <w:r w:rsidRPr="003B2883">
        <w:t xml:space="preserve">        barometricPressure:</w:t>
      </w:r>
    </w:p>
    <w:p w14:paraId="7942AF65" w14:textId="77777777" w:rsidR="00B939A4" w:rsidRPr="003B2883" w:rsidRDefault="00B939A4" w:rsidP="00B939A4">
      <w:pPr>
        <w:pStyle w:val="PL"/>
      </w:pPr>
      <w:r w:rsidRPr="003B2883">
        <w:t xml:space="preserve">          $ref: 'TS29572_Nlmf_Location.yaml#/components/schemas/BarometricPressure'</w:t>
      </w:r>
    </w:p>
    <w:p w14:paraId="0E4FB5F9" w14:textId="77777777" w:rsidR="00B939A4" w:rsidRPr="003B2883" w:rsidRDefault="00B939A4" w:rsidP="00B939A4">
      <w:pPr>
        <w:pStyle w:val="PL"/>
      </w:pPr>
      <w:r w:rsidRPr="003B2883">
        <w:t xml:space="preserve">        </w:t>
      </w:r>
      <w:r w:rsidRPr="003B2883">
        <w:rPr>
          <w:lang w:val="en-US"/>
        </w:rPr>
        <w:t>altitude</w:t>
      </w:r>
      <w:r w:rsidRPr="003B2883">
        <w:t>:</w:t>
      </w:r>
    </w:p>
    <w:p w14:paraId="2304C3BC" w14:textId="77777777" w:rsidR="00B939A4" w:rsidRPr="003B2883" w:rsidRDefault="00B939A4" w:rsidP="00B939A4">
      <w:pPr>
        <w:pStyle w:val="PL"/>
      </w:pPr>
      <w:r w:rsidRPr="003B2883">
        <w:t xml:space="preserve">          $ref: 'TS29572_Nlmf_Location.yaml#/components/schemas/</w:t>
      </w:r>
      <w:r w:rsidRPr="003B2883">
        <w:rPr>
          <w:lang w:val="en-US"/>
        </w:rPr>
        <w:t>Altitude</w:t>
      </w:r>
      <w:r w:rsidRPr="003B2883">
        <w:t>'</w:t>
      </w:r>
    </w:p>
    <w:p w14:paraId="08D5D892" w14:textId="77777777" w:rsidR="00B939A4" w:rsidRPr="003B2883" w:rsidRDefault="00B939A4" w:rsidP="00B939A4">
      <w:pPr>
        <w:pStyle w:val="PL"/>
      </w:pPr>
      <w:r w:rsidRPr="003B2883">
        <w:t xml:space="preserve">        supportedFeatures:</w:t>
      </w:r>
    </w:p>
    <w:p w14:paraId="0EE20147" w14:textId="77777777" w:rsidR="00B939A4" w:rsidRDefault="00B939A4" w:rsidP="00B939A4">
      <w:pPr>
        <w:pStyle w:val="PL"/>
      </w:pPr>
      <w:r w:rsidRPr="003B2883">
        <w:t xml:space="preserve">          $ref: 'TS29571_CommonData.yaml#/components/schemas/SupportedFeatures'</w:t>
      </w:r>
    </w:p>
    <w:p w14:paraId="0F57C907" w14:textId="77777777" w:rsidR="00B939A4" w:rsidRDefault="00B939A4" w:rsidP="00B939A4">
      <w:pPr>
        <w:pStyle w:val="PL"/>
      </w:pPr>
      <w:r>
        <w:t xml:space="preserve">        servingLMFIdentification:</w:t>
      </w:r>
    </w:p>
    <w:p w14:paraId="35C7C8EA" w14:textId="77777777" w:rsidR="00B939A4" w:rsidRDefault="00B939A4" w:rsidP="00B939A4">
      <w:pPr>
        <w:pStyle w:val="PL"/>
      </w:pPr>
      <w:r>
        <w:t xml:space="preserve">          $ref: '</w:t>
      </w:r>
      <w:r w:rsidRPr="003B2883">
        <w:t>TS29572_Nlmf_Location.yaml</w:t>
      </w:r>
      <w:r>
        <w:t>#/components/schemas/LMFIdentification'</w:t>
      </w:r>
    </w:p>
    <w:p w14:paraId="4C739BC3" w14:textId="77777777" w:rsidR="00B939A4" w:rsidRPr="003B2883" w:rsidRDefault="00B939A4" w:rsidP="00B939A4">
      <w:pPr>
        <w:pStyle w:val="PL"/>
      </w:pPr>
      <w:r>
        <w:t xml:space="preserve">        l</w:t>
      </w:r>
      <w:r w:rsidRPr="003B2883">
        <w:t>ocation</w:t>
      </w:r>
      <w:r>
        <w:rPr>
          <w:rFonts w:hint="eastAsia"/>
          <w:lang w:eastAsia="zh-CN"/>
        </w:rPr>
        <w:t>PrivacyVerResult</w:t>
      </w:r>
      <w:r w:rsidRPr="003B2883">
        <w:t>:</w:t>
      </w:r>
    </w:p>
    <w:p w14:paraId="0A2B711E" w14:textId="77777777" w:rsidR="00B939A4" w:rsidRPr="003B2883" w:rsidRDefault="00B939A4" w:rsidP="00B939A4">
      <w:pPr>
        <w:pStyle w:val="PL"/>
      </w:pPr>
      <w:r w:rsidRPr="003B2883">
        <w:t xml:space="preserve">          $ref: '#/components/schemas/Location</w:t>
      </w:r>
      <w:r>
        <w:rPr>
          <w:rFonts w:hint="eastAsia"/>
          <w:lang w:eastAsia="zh-CN"/>
        </w:rPr>
        <w:t>PrivacyVerResult</w:t>
      </w:r>
      <w:r w:rsidRPr="003B2883">
        <w:t>'</w:t>
      </w:r>
    </w:p>
    <w:p w14:paraId="3F9F473E" w14:textId="77777777" w:rsidR="00B939A4" w:rsidRPr="003B2883" w:rsidRDefault="00B939A4" w:rsidP="00B939A4">
      <w:pPr>
        <w:pStyle w:val="PL"/>
      </w:pPr>
      <w:r w:rsidRPr="003B2883">
        <w:t xml:space="preserve">    NotifiedPosInfo:</w:t>
      </w:r>
    </w:p>
    <w:p w14:paraId="5C7CE9F7" w14:textId="77777777" w:rsidR="00B939A4" w:rsidRPr="003B2883" w:rsidRDefault="00B939A4" w:rsidP="00B939A4">
      <w:pPr>
        <w:pStyle w:val="PL"/>
      </w:pPr>
      <w:r w:rsidRPr="003B2883">
        <w:t xml:space="preserve">      type: object</w:t>
      </w:r>
    </w:p>
    <w:p w14:paraId="3F289DC5" w14:textId="77777777" w:rsidR="00B939A4" w:rsidRPr="003B2883" w:rsidRDefault="00B939A4" w:rsidP="00B939A4">
      <w:pPr>
        <w:pStyle w:val="PL"/>
      </w:pPr>
      <w:r w:rsidRPr="003B2883">
        <w:t xml:space="preserve">      properties:</w:t>
      </w:r>
    </w:p>
    <w:p w14:paraId="14395DC5" w14:textId="77777777" w:rsidR="00B939A4" w:rsidRPr="003B2883" w:rsidRDefault="00B939A4" w:rsidP="00B939A4">
      <w:pPr>
        <w:pStyle w:val="PL"/>
      </w:pPr>
      <w:r w:rsidRPr="003B2883">
        <w:t xml:space="preserve">        locationEvent:</w:t>
      </w:r>
    </w:p>
    <w:p w14:paraId="77CF01D0" w14:textId="77777777" w:rsidR="00B939A4" w:rsidRPr="003B2883" w:rsidRDefault="00B939A4" w:rsidP="00B939A4">
      <w:pPr>
        <w:pStyle w:val="PL"/>
      </w:pPr>
      <w:r w:rsidRPr="003B2883">
        <w:t xml:space="preserve">          $ref: '#/components/schemas/LocationEvent'</w:t>
      </w:r>
    </w:p>
    <w:p w14:paraId="5B85920E" w14:textId="77777777" w:rsidR="00B939A4" w:rsidRPr="003B2883" w:rsidRDefault="00B939A4" w:rsidP="00B939A4">
      <w:pPr>
        <w:pStyle w:val="PL"/>
      </w:pPr>
      <w:r w:rsidRPr="003B2883">
        <w:t xml:space="preserve">        supi:</w:t>
      </w:r>
    </w:p>
    <w:p w14:paraId="2E4108EA" w14:textId="77777777" w:rsidR="00B939A4" w:rsidRPr="003B2883" w:rsidRDefault="00B939A4" w:rsidP="00B939A4">
      <w:pPr>
        <w:pStyle w:val="PL"/>
      </w:pPr>
      <w:r w:rsidRPr="003B2883">
        <w:t xml:space="preserve">          $ref: 'TS29571_CommonData.yaml#/components/schemas/Supi'</w:t>
      </w:r>
    </w:p>
    <w:p w14:paraId="0FFFCD15" w14:textId="77777777" w:rsidR="00B939A4" w:rsidRPr="003B2883" w:rsidRDefault="00B939A4" w:rsidP="00B939A4">
      <w:pPr>
        <w:pStyle w:val="PL"/>
      </w:pPr>
      <w:r w:rsidRPr="003B2883">
        <w:t xml:space="preserve">        gpsi:</w:t>
      </w:r>
    </w:p>
    <w:p w14:paraId="636B4A76" w14:textId="77777777" w:rsidR="00B939A4" w:rsidRPr="003B2883" w:rsidRDefault="00B939A4" w:rsidP="00B939A4">
      <w:pPr>
        <w:pStyle w:val="PL"/>
      </w:pPr>
      <w:r w:rsidRPr="003B2883">
        <w:t xml:space="preserve">          $ref: 'TS29571_CommonData.yaml#/components/schemas/Gpsi'</w:t>
      </w:r>
    </w:p>
    <w:p w14:paraId="261474AC" w14:textId="77777777" w:rsidR="00B939A4" w:rsidRPr="003B2883" w:rsidRDefault="00B939A4" w:rsidP="00B939A4">
      <w:pPr>
        <w:pStyle w:val="PL"/>
      </w:pPr>
      <w:r w:rsidRPr="003B2883">
        <w:t xml:space="preserve">        pei:</w:t>
      </w:r>
    </w:p>
    <w:p w14:paraId="79CCC239" w14:textId="77777777" w:rsidR="00B939A4" w:rsidRPr="003B2883" w:rsidRDefault="00B939A4" w:rsidP="00B939A4">
      <w:pPr>
        <w:pStyle w:val="PL"/>
      </w:pPr>
      <w:r w:rsidRPr="003B2883">
        <w:t xml:space="preserve">          $ref: 'TS29571_CommonData.yaml#/components/schemas/Pei'</w:t>
      </w:r>
    </w:p>
    <w:p w14:paraId="3F43F972" w14:textId="77777777" w:rsidR="00B939A4" w:rsidRPr="003B2883" w:rsidRDefault="00B939A4" w:rsidP="00B939A4">
      <w:pPr>
        <w:pStyle w:val="PL"/>
      </w:pPr>
      <w:r w:rsidRPr="003B2883">
        <w:t xml:space="preserve">        locationEstimate:</w:t>
      </w:r>
    </w:p>
    <w:p w14:paraId="2DC5641B" w14:textId="77777777" w:rsidR="00B939A4" w:rsidRDefault="00B939A4" w:rsidP="00B939A4">
      <w:pPr>
        <w:pStyle w:val="PL"/>
        <w:rPr>
          <w:ins w:id="100" w:author="v0" w:date="2021-05-10T17:02:00Z"/>
          <w:lang w:eastAsia="zh-CN"/>
        </w:rPr>
      </w:pPr>
      <w:r w:rsidRPr="003B2883">
        <w:t xml:space="preserve">          $ref: 'TS29572_Nlmf_Location.yaml#/components/schemas/GeographicArea'</w:t>
      </w:r>
    </w:p>
    <w:p w14:paraId="780800CA" w14:textId="77777777" w:rsidR="00B13237" w:rsidRPr="00BF6487" w:rsidRDefault="00B13237" w:rsidP="00B13237">
      <w:pPr>
        <w:pStyle w:val="PL"/>
        <w:rPr>
          <w:ins w:id="101" w:author="v0" w:date="2021-05-10T17:02:00Z"/>
          <w:lang w:val="en-US"/>
        </w:rPr>
      </w:pPr>
      <w:ins w:id="102" w:author="v0" w:date="2021-05-10T17:02:00Z">
        <w:r w:rsidRPr="00BF6487">
          <w:rPr>
            <w:lang w:val="en-US"/>
          </w:rPr>
          <w:t xml:space="preserve">        </w:t>
        </w:r>
        <w:r>
          <w:rPr>
            <w:lang w:eastAsia="zh-CN"/>
          </w:rPr>
          <w:t>localLocationEstimate</w:t>
        </w:r>
        <w:r w:rsidRPr="00BF6487">
          <w:rPr>
            <w:lang w:val="en-US"/>
          </w:rPr>
          <w:t>:</w:t>
        </w:r>
      </w:ins>
    </w:p>
    <w:p w14:paraId="5513EA15" w14:textId="326D5F1C" w:rsidR="00B13237" w:rsidRPr="003B2883" w:rsidRDefault="00B13237" w:rsidP="00B13237">
      <w:pPr>
        <w:pStyle w:val="PL"/>
        <w:rPr>
          <w:lang w:eastAsia="zh-CN"/>
        </w:rPr>
      </w:pPr>
      <w:ins w:id="103" w:author="v0" w:date="2021-05-10T17:02:00Z">
        <w:r w:rsidRPr="00BF6487">
          <w:rPr>
            <w:lang w:val="en-US"/>
          </w:rPr>
          <w:t xml:space="preserve">          $ref: '</w:t>
        </w:r>
        <w:r w:rsidRPr="003B2883">
          <w:t>TS29572_Nlmf_Location.yaml</w:t>
        </w:r>
        <w:r w:rsidRPr="00BF6487">
          <w:rPr>
            <w:lang w:val="en-US"/>
          </w:rPr>
          <w:t>#/components/schemas/</w:t>
        </w:r>
      </w:ins>
      <w:ins w:id="104" w:author="v0" w:date="2021-05-24T14:04:00Z">
        <w:r w:rsidR="00D14DB3">
          <w:rPr>
            <w:rFonts w:hint="eastAsia"/>
            <w:lang w:val="en-US" w:eastAsia="zh-CN"/>
          </w:rPr>
          <w:t>Local</w:t>
        </w:r>
      </w:ins>
      <w:ins w:id="105" w:author="v0" w:date="2021-05-10T17:02:00Z">
        <w:r w:rsidRPr="00BF6487">
          <w:rPr>
            <w:lang w:val="en-US"/>
          </w:rPr>
          <w:t>Area'</w:t>
        </w:r>
      </w:ins>
    </w:p>
    <w:p w14:paraId="089E238C" w14:textId="77777777" w:rsidR="00B939A4" w:rsidRPr="003B2883" w:rsidRDefault="00B939A4" w:rsidP="00B939A4">
      <w:pPr>
        <w:pStyle w:val="PL"/>
      </w:pPr>
      <w:r w:rsidRPr="003B2883">
        <w:t xml:space="preserve">        ageOfLocationEstimate:</w:t>
      </w:r>
    </w:p>
    <w:p w14:paraId="35C66D21" w14:textId="77777777" w:rsidR="00B939A4" w:rsidRPr="003B2883" w:rsidRDefault="00B939A4" w:rsidP="00B939A4">
      <w:pPr>
        <w:pStyle w:val="PL"/>
      </w:pPr>
      <w:r w:rsidRPr="003B2883">
        <w:t xml:space="preserve">          $ref: 'TS29572_Nlmf_Location.yaml#/components/schemas/AgeOfLocationEstimate'</w:t>
      </w:r>
    </w:p>
    <w:p w14:paraId="18555878" w14:textId="77777777" w:rsidR="00B939A4" w:rsidRPr="003B2883" w:rsidRDefault="00B939A4" w:rsidP="00B939A4">
      <w:pPr>
        <w:pStyle w:val="PL"/>
      </w:pPr>
      <w:r w:rsidRPr="003B2883">
        <w:t xml:space="preserve">        velocityEstimate:</w:t>
      </w:r>
    </w:p>
    <w:p w14:paraId="1D2FA007" w14:textId="77777777" w:rsidR="00B939A4" w:rsidRPr="003B2883" w:rsidRDefault="00B939A4" w:rsidP="00B939A4">
      <w:pPr>
        <w:pStyle w:val="PL"/>
      </w:pPr>
      <w:r w:rsidRPr="003B2883">
        <w:t xml:space="preserve">          $ref: 'TS29572_Nlmf_Location.yaml#/components/schemas/VelocityEstimate'</w:t>
      </w:r>
    </w:p>
    <w:p w14:paraId="471AFB5E" w14:textId="77777777" w:rsidR="00B939A4" w:rsidRPr="003B2883" w:rsidRDefault="00B939A4" w:rsidP="00B939A4">
      <w:pPr>
        <w:pStyle w:val="PL"/>
      </w:pPr>
      <w:r w:rsidRPr="003B2883">
        <w:t xml:space="preserve">        positioningDataList:</w:t>
      </w:r>
    </w:p>
    <w:p w14:paraId="712A2248" w14:textId="77777777" w:rsidR="00B939A4" w:rsidRPr="003B2883" w:rsidRDefault="00B939A4" w:rsidP="00B939A4">
      <w:pPr>
        <w:pStyle w:val="PL"/>
      </w:pPr>
      <w:r w:rsidRPr="003B2883">
        <w:t xml:space="preserve">          type: array</w:t>
      </w:r>
    </w:p>
    <w:p w14:paraId="78721BE3" w14:textId="77777777" w:rsidR="00B939A4" w:rsidRPr="003B2883" w:rsidRDefault="00B939A4" w:rsidP="00B939A4">
      <w:pPr>
        <w:pStyle w:val="PL"/>
      </w:pPr>
      <w:r w:rsidRPr="003B2883">
        <w:t xml:space="preserve">          items:</w:t>
      </w:r>
    </w:p>
    <w:p w14:paraId="4CA4DDB5" w14:textId="77777777" w:rsidR="00B939A4" w:rsidRPr="003B2883" w:rsidRDefault="00B939A4" w:rsidP="00B939A4">
      <w:pPr>
        <w:pStyle w:val="PL"/>
      </w:pPr>
      <w:r w:rsidRPr="003B2883">
        <w:t xml:space="preserve">            $ref: 'TS29572_Nlmf_Location.yaml#/components/schemas/PositioningMethodAndUsage'</w:t>
      </w:r>
    </w:p>
    <w:p w14:paraId="6BDA4789" w14:textId="77777777" w:rsidR="00B939A4" w:rsidRPr="003B2883" w:rsidRDefault="00B939A4" w:rsidP="00B939A4">
      <w:pPr>
        <w:pStyle w:val="PL"/>
      </w:pPr>
      <w:r w:rsidRPr="003B2883">
        <w:t xml:space="preserve">          minItems: 0</w:t>
      </w:r>
    </w:p>
    <w:p w14:paraId="2FF74A5B" w14:textId="77777777" w:rsidR="00B939A4" w:rsidRPr="003B2883" w:rsidRDefault="00B939A4" w:rsidP="00B939A4">
      <w:pPr>
        <w:pStyle w:val="PL"/>
      </w:pPr>
      <w:r w:rsidRPr="003B2883">
        <w:t xml:space="preserve">          maxItems: 9</w:t>
      </w:r>
    </w:p>
    <w:p w14:paraId="3CEC5B00" w14:textId="77777777" w:rsidR="00B939A4" w:rsidRPr="003B2883" w:rsidRDefault="00B939A4" w:rsidP="00B939A4">
      <w:pPr>
        <w:pStyle w:val="PL"/>
      </w:pPr>
      <w:r w:rsidRPr="003B2883">
        <w:t xml:space="preserve">        gnssPositioningDataList:</w:t>
      </w:r>
    </w:p>
    <w:p w14:paraId="526BF5F3" w14:textId="77777777" w:rsidR="00B939A4" w:rsidRPr="003B2883" w:rsidRDefault="00B939A4" w:rsidP="00B939A4">
      <w:pPr>
        <w:pStyle w:val="PL"/>
      </w:pPr>
      <w:r w:rsidRPr="003B2883">
        <w:t xml:space="preserve">          type: array</w:t>
      </w:r>
    </w:p>
    <w:p w14:paraId="12C75B26" w14:textId="77777777" w:rsidR="00B939A4" w:rsidRPr="003B2883" w:rsidRDefault="00B939A4" w:rsidP="00B939A4">
      <w:pPr>
        <w:pStyle w:val="PL"/>
      </w:pPr>
      <w:r w:rsidRPr="003B2883">
        <w:t xml:space="preserve">          items:</w:t>
      </w:r>
    </w:p>
    <w:p w14:paraId="05007B8D" w14:textId="77777777" w:rsidR="00B939A4" w:rsidRPr="003B2883" w:rsidRDefault="00B939A4" w:rsidP="00B939A4">
      <w:pPr>
        <w:pStyle w:val="PL"/>
      </w:pPr>
      <w:r w:rsidRPr="003B2883">
        <w:t xml:space="preserve">            $ref: 'TS29572_Nlmf_Location.yaml#/components/schemas/GnssPositioningMethodAndUsage'</w:t>
      </w:r>
    </w:p>
    <w:p w14:paraId="7E909348" w14:textId="77777777" w:rsidR="00B939A4" w:rsidRPr="003B2883" w:rsidRDefault="00B939A4" w:rsidP="00B939A4">
      <w:pPr>
        <w:pStyle w:val="PL"/>
      </w:pPr>
      <w:r w:rsidRPr="003B2883">
        <w:t xml:space="preserve">          minItems: 0</w:t>
      </w:r>
    </w:p>
    <w:p w14:paraId="0B6F20CE" w14:textId="77777777" w:rsidR="00B939A4" w:rsidRPr="003B2883" w:rsidRDefault="00B939A4" w:rsidP="00B939A4">
      <w:pPr>
        <w:pStyle w:val="PL"/>
      </w:pPr>
      <w:r w:rsidRPr="003B2883">
        <w:t xml:space="preserve">          maxItems: 9</w:t>
      </w:r>
    </w:p>
    <w:p w14:paraId="414A24AD" w14:textId="77777777" w:rsidR="00B939A4" w:rsidRPr="003B2883" w:rsidRDefault="00B939A4" w:rsidP="00B939A4">
      <w:pPr>
        <w:pStyle w:val="PL"/>
      </w:pPr>
      <w:r w:rsidRPr="003B2883">
        <w:t xml:space="preserve">        ecgi:</w:t>
      </w:r>
    </w:p>
    <w:p w14:paraId="546DD045" w14:textId="77777777" w:rsidR="00B939A4" w:rsidRPr="003B2883" w:rsidRDefault="00B939A4" w:rsidP="00B939A4">
      <w:pPr>
        <w:pStyle w:val="PL"/>
      </w:pPr>
      <w:r w:rsidRPr="003B2883">
        <w:t xml:space="preserve">          $ref: 'TS29571_CommonData.yaml#/components/schemas/Ecgi'</w:t>
      </w:r>
    </w:p>
    <w:p w14:paraId="13DBD597" w14:textId="77777777" w:rsidR="00B939A4" w:rsidRPr="003B2883" w:rsidRDefault="00B939A4" w:rsidP="00B939A4">
      <w:pPr>
        <w:pStyle w:val="PL"/>
      </w:pPr>
      <w:r w:rsidRPr="003B2883">
        <w:t xml:space="preserve">        ncgi:</w:t>
      </w:r>
    </w:p>
    <w:p w14:paraId="739DB242" w14:textId="77777777" w:rsidR="00B939A4" w:rsidRPr="003B2883" w:rsidRDefault="00B939A4" w:rsidP="00B939A4">
      <w:pPr>
        <w:pStyle w:val="PL"/>
      </w:pPr>
      <w:r w:rsidRPr="003B2883">
        <w:t xml:space="preserve">          $ref: 'TS29571_CommonData.yaml#/components/schemas/Ncgi'</w:t>
      </w:r>
    </w:p>
    <w:p w14:paraId="03CC74DB" w14:textId="77777777" w:rsidR="00B939A4" w:rsidRPr="003B2883" w:rsidRDefault="00B939A4" w:rsidP="00B939A4">
      <w:pPr>
        <w:pStyle w:val="PL"/>
      </w:pPr>
      <w:r w:rsidRPr="003B2883">
        <w:t xml:space="preserve">        servingNode:</w:t>
      </w:r>
    </w:p>
    <w:p w14:paraId="55ABB82B" w14:textId="77777777" w:rsidR="00B939A4" w:rsidRDefault="00B939A4" w:rsidP="00B939A4">
      <w:pPr>
        <w:pStyle w:val="PL"/>
      </w:pPr>
      <w:r w:rsidRPr="003B2883">
        <w:t xml:space="preserve">          $ref: 'TS29571_CommonData.yaml#/components/schemas/NfInstanceId'</w:t>
      </w:r>
    </w:p>
    <w:p w14:paraId="37C535D2" w14:textId="77777777" w:rsidR="00B939A4" w:rsidRPr="003B2883" w:rsidRDefault="00B939A4" w:rsidP="00B939A4">
      <w:pPr>
        <w:pStyle w:val="PL"/>
      </w:pPr>
      <w:r w:rsidRPr="003B2883">
        <w:t xml:space="preserve">        </w:t>
      </w:r>
      <w:r>
        <w:t>targetMmeName</w:t>
      </w:r>
      <w:r w:rsidRPr="003B2883">
        <w:t>:</w:t>
      </w:r>
    </w:p>
    <w:p w14:paraId="23AE77DB" w14:textId="77777777" w:rsidR="00B939A4" w:rsidRDefault="00B939A4" w:rsidP="00B939A4">
      <w:pPr>
        <w:pStyle w:val="PL"/>
      </w:pPr>
      <w:r w:rsidRPr="003B2883">
        <w:t xml:space="preserve">          $ref: 'TS29571_CommonData.yaml#/components/schemas/</w:t>
      </w:r>
      <w:r>
        <w:t>DiameterIdentity</w:t>
      </w:r>
      <w:r w:rsidRPr="003B2883">
        <w:t>'</w:t>
      </w:r>
    </w:p>
    <w:p w14:paraId="7738D9BB" w14:textId="77777777" w:rsidR="00B939A4" w:rsidRPr="003B2883" w:rsidRDefault="00B939A4" w:rsidP="00B939A4">
      <w:pPr>
        <w:pStyle w:val="PL"/>
      </w:pPr>
      <w:r w:rsidRPr="003B2883">
        <w:t xml:space="preserve">        </w:t>
      </w:r>
      <w:r>
        <w:t>targetMmeRealm</w:t>
      </w:r>
      <w:r w:rsidRPr="003B2883">
        <w:t>:</w:t>
      </w:r>
    </w:p>
    <w:p w14:paraId="5B05DE95" w14:textId="77777777" w:rsidR="00B939A4" w:rsidRPr="003B2883" w:rsidRDefault="00B939A4" w:rsidP="00B939A4">
      <w:pPr>
        <w:pStyle w:val="PL"/>
      </w:pPr>
      <w:r w:rsidRPr="003B2883">
        <w:t xml:space="preserve">          $ref: 'TS29571_CommonData.yaml#/components/schemas/</w:t>
      </w:r>
      <w:r>
        <w:t>DiameterIdentity</w:t>
      </w:r>
      <w:r w:rsidRPr="003B2883">
        <w:t>'</w:t>
      </w:r>
    </w:p>
    <w:p w14:paraId="0B38D984" w14:textId="77777777" w:rsidR="00B939A4" w:rsidRPr="003B2883" w:rsidRDefault="00B939A4" w:rsidP="00B939A4">
      <w:pPr>
        <w:pStyle w:val="PL"/>
      </w:pPr>
      <w:r w:rsidRPr="003B2883">
        <w:t xml:space="preserve">        </w:t>
      </w:r>
      <w:r>
        <w:t>utranSrvccInd</w:t>
      </w:r>
      <w:r w:rsidRPr="003B2883">
        <w:t>:</w:t>
      </w:r>
    </w:p>
    <w:p w14:paraId="1EFD5933" w14:textId="77777777" w:rsidR="00B939A4" w:rsidRPr="003B2883" w:rsidRDefault="00B939A4" w:rsidP="00B939A4">
      <w:pPr>
        <w:pStyle w:val="PL"/>
      </w:pPr>
      <w:r w:rsidRPr="003B2883">
        <w:lastRenderedPageBreak/>
        <w:t xml:space="preserve">          type: boolean</w:t>
      </w:r>
    </w:p>
    <w:p w14:paraId="7853AE80" w14:textId="77777777" w:rsidR="00B939A4" w:rsidRPr="003B2883" w:rsidRDefault="00B939A4" w:rsidP="00B939A4">
      <w:pPr>
        <w:pStyle w:val="PL"/>
      </w:pPr>
      <w:r w:rsidRPr="003B2883">
        <w:t xml:space="preserve">        civicAddress:</w:t>
      </w:r>
    </w:p>
    <w:p w14:paraId="3D5A4E73" w14:textId="77777777" w:rsidR="00B939A4" w:rsidRPr="003B2883" w:rsidRDefault="00B939A4" w:rsidP="00B939A4">
      <w:pPr>
        <w:pStyle w:val="PL"/>
      </w:pPr>
      <w:r w:rsidRPr="003B2883">
        <w:t xml:space="preserve">          $ref: 'TS29572_Nlmf_Location.yaml#/components/schemas/CivicAddress'</w:t>
      </w:r>
    </w:p>
    <w:p w14:paraId="4C806579" w14:textId="77777777" w:rsidR="00B939A4" w:rsidRPr="003B2883" w:rsidRDefault="00B939A4" w:rsidP="00B939A4">
      <w:pPr>
        <w:pStyle w:val="PL"/>
      </w:pPr>
      <w:r w:rsidRPr="003B2883">
        <w:t xml:space="preserve">        barometricPressure:</w:t>
      </w:r>
    </w:p>
    <w:p w14:paraId="74C1A8AC" w14:textId="77777777" w:rsidR="00B939A4" w:rsidRPr="003B2883" w:rsidRDefault="00B939A4" w:rsidP="00B939A4">
      <w:pPr>
        <w:pStyle w:val="PL"/>
      </w:pPr>
      <w:r w:rsidRPr="003B2883">
        <w:t xml:space="preserve">          $ref: 'TS29572_Nlmf_Location.yaml#/components/schemas/BarometricPressure'</w:t>
      </w:r>
    </w:p>
    <w:p w14:paraId="4470C6E5" w14:textId="77777777" w:rsidR="00B939A4" w:rsidRPr="003B2883" w:rsidRDefault="00B939A4" w:rsidP="00B939A4">
      <w:pPr>
        <w:pStyle w:val="PL"/>
      </w:pPr>
      <w:r w:rsidRPr="003B2883">
        <w:t xml:space="preserve">        </w:t>
      </w:r>
      <w:r w:rsidRPr="003B2883">
        <w:rPr>
          <w:lang w:val="en-US"/>
        </w:rPr>
        <w:t>altitude</w:t>
      </w:r>
      <w:r w:rsidRPr="003B2883">
        <w:t>:</w:t>
      </w:r>
    </w:p>
    <w:p w14:paraId="358B1523" w14:textId="77777777" w:rsidR="00B939A4" w:rsidRDefault="00B939A4" w:rsidP="00B939A4">
      <w:pPr>
        <w:pStyle w:val="PL"/>
      </w:pPr>
      <w:r w:rsidRPr="003B2883">
        <w:t xml:space="preserve">          $ref: 'TS29572_Nlmf_Location.yaml#/components/schemas/</w:t>
      </w:r>
      <w:r w:rsidRPr="003B2883">
        <w:rPr>
          <w:lang w:val="en-US"/>
        </w:rPr>
        <w:t>Altitude</w:t>
      </w:r>
      <w:r w:rsidRPr="003B2883">
        <w:t>'</w:t>
      </w:r>
    </w:p>
    <w:p w14:paraId="33B6A04E" w14:textId="77777777" w:rsidR="00B939A4" w:rsidRPr="004375A7" w:rsidRDefault="00B939A4" w:rsidP="00B939A4">
      <w:pPr>
        <w:pStyle w:val="PL"/>
        <w:rPr>
          <w:lang w:val="en-US"/>
        </w:rPr>
      </w:pPr>
      <w:r w:rsidRPr="004375A7">
        <w:rPr>
          <w:lang w:val="en-US"/>
        </w:rPr>
        <w:t xml:space="preserve">        </w:t>
      </w:r>
      <w:r>
        <w:rPr>
          <w:lang w:val="en-US"/>
        </w:rPr>
        <w:t>hgmlcCallBackURI</w:t>
      </w:r>
      <w:r w:rsidRPr="004375A7">
        <w:rPr>
          <w:lang w:val="en-US"/>
        </w:rPr>
        <w:t>:</w:t>
      </w:r>
    </w:p>
    <w:p w14:paraId="003099D8" w14:textId="77777777" w:rsidR="00B939A4" w:rsidRPr="004375A7" w:rsidRDefault="00B939A4" w:rsidP="00B939A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38AAE36" w14:textId="77777777" w:rsidR="00B939A4" w:rsidRPr="004375A7" w:rsidRDefault="00B939A4" w:rsidP="00B939A4">
      <w:pPr>
        <w:pStyle w:val="PL"/>
        <w:rPr>
          <w:lang w:val="en-US"/>
        </w:rPr>
      </w:pPr>
      <w:r w:rsidRPr="004375A7">
        <w:rPr>
          <w:lang w:val="en-US"/>
        </w:rPr>
        <w:t xml:space="preserve">        </w:t>
      </w:r>
      <w:r>
        <w:rPr>
          <w:lang w:val="en-US"/>
        </w:rPr>
        <w:t>ldrReference</w:t>
      </w:r>
      <w:r w:rsidRPr="004375A7">
        <w:rPr>
          <w:lang w:val="en-US"/>
        </w:rPr>
        <w:t>:</w:t>
      </w:r>
    </w:p>
    <w:p w14:paraId="5A4A370B" w14:textId="77777777" w:rsidR="00B939A4" w:rsidRDefault="00B939A4" w:rsidP="00B939A4">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6C2E78A9" w14:textId="77777777" w:rsidR="00B939A4" w:rsidRPr="004375A7" w:rsidRDefault="00B939A4" w:rsidP="00B939A4">
      <w:pPr>
        <w:pStyle w:val="PL"/>
        <w:rPr>
          <w:lang w:val="en-US"/>
        </w:rPr>
      </w:pPr>
      <w:r w:rsidRPr="004375A7">
        <w:rPr>
          <w:lang w:val="en-US"/>
        </w:rPr>
        <w:t xml:space="preserve">        </w:t>
      </w:r>
      <w:r>
        <w:rPr>
          <w:lang w:val="en-US"/>
        </w:rPr>
        <w:t>servingLMFIdentification</w:t>
      </w:r>
      <w:r w:rsidRPr="004375A7">
        <w:rPr>
          <w:lang w:val="en-US"/>
        </w:rPr>
        <w:t>:</w:t>
      </w:r>
    </w:p>
    <w:p w14:paraId="4DD7D92A" w14:textId="77777777" w:rsidR="00B939A4" w:rsidRPr="004375A7" w:rsidRDefault="00B939A4" w:rsidP="00B939A4">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6CB2FE24" w14:textId="77777777" w:rsidR="00B939A4" w:rsidRPr="004375A7" w:rsidRDefault="00B939A4" w:rsidP="00B939A4">
      <w:pPr>
        <w:pStyle w:val="PL"/>
        <w:rPr>
          <w:lang w:val="en-US"/>
        </w:rPr>
      </w:pPr>
      <w:r w:rsidRPr="004375A7">
        <w:rPr>
          <w:lang w:val="en-US"/>
        </w:rPr>
        <w:t xml:space="preserve">        </w:t>
      </w:r>
      <w:r>
        <w:rPr>
          <w:color w:val="000000"/>
          <w:lang w:val="en-US" w:eastAsia="zh-CN"/>
        </w:rPr>
        <w:t>terminationCause</w:t>
      </w:r>
      <w:r w:rsidRPr="004375A7">
        <w:rPr>
          <w:lang w:val="en-US"/>
        </w:rPr>
        <w:t>:</w:t>
      </w:r>
    </w:p>
    <w:p w14:paraId="29CC9BC6" w14:textId="77777777" w:rsidR="00B939A4" w:rsidRPr="003B2883" w:rsidRDefault="00B939A4" w:rsidP="00B939A4">
      <w:pPr>
        <w:pStyle w:val="PL"/>
      </w:pPr>
      <w:r>
        <w:rPr>
          <w:lang w:val="en-US"/>
        </w:rPr>
        <w:t xml:space="preserve">          </w:t>
      </w:r>
      <w:r w:rsidRPr="00BF6487">
        <w:rPr>
          <w:lang w:val="en-US"/>
        </w:rPr>
        <w:t>$ref: '</w:t>
      </w:r>
      <w:r w:rsidRPr="003B2883">
        <w:t>TS29572_Nlmf_Location.yaml</w:t>
      </w:r>
      <w:r w:rsidRPr="00BF6487">
        <w:rPr>
          <w:lang w:val="en-US"/>
        </w:rPr>
        <w:t>#/components/schemas/</w:t>
      </w:r>
      <w:r>
        <w:rPr>
          <w:color w:val="000000"/>
          <w:lang w:val="en-US" w:eastAsia="zh-CN"/>
        </w:rPr>
        <w:t>TerminationCause</w:t>
      </w:r>
      <w:r>
        <w:rPr>
          <w:lang w:val="en-US"/>
        </w:rPr>
        <w:t>'</w:t>
      </w:r>
    </w:p>
    <w:p w14:paraId="2980B59A" w14:textId="77777777" w:rsidR="00B939A4" w:rsidRPr="003B2883" w:rsidRDefault="00B939A4" w:rsidP="00B939A4">
      <w:pPr>
        <w:pStyle w:val="PL"/>
      </w:pPr>
      <w:r w:rsidRPr="003B2883">
        <w:t xml:space="preserve">      required:</w:t>
      </w:r>
    </w:p>
    <w:p w14:paraId="49C3910A" w14:textId="77777777" w:rsidR="00B939A4" w:rsidRPr="003B2883" w:rsidRDefault="00B939A4" w:rsidP="00B939A4">
      <w:pPr>
        <w:pStyle w:val="PL"/>
      </w:pPr>
      <w:r w:rsidRPr="003B2883">
        <w:t xml:space="preserve">        - locationEvent</w:t>
      </w:r>
    </w:p>
    <w:p w14:paraId="6E9FFA08" w14:textId="77777777" w:rsidR="00B939A4" w:rsidRPr="003B2883" w:rsidRDefault="00B939A4" w:rsidP="00B939A4">
      <w:pPr>
        <w:pStyle w:val="PL"/>
      </w:pPr>
      <w:r w:rsidRPr="003B2883">
        <w:t xml:space="preserve">    RequestLocInfo:</w:t>
      </w:r>
    </w:p>
    <w:p w14:paraId="0A47F71A" w14:textId="77777777" w:rsidR="00B939A4" w:rsidRPr="003B2883" w:rsidRDefault="00B939A4" w:rsidP="00B939A4">
      <w:pPr>
        <w:pStyle w:val="PL"/>
      </w:pPr>
      <w:r w:rsidRPr="003B2883">
        <w:t xml:space="preserve">      type: object</w:t>
      </w:r>
    </w:p>
    <w:p w14:paraId="05DF4D08" w14:textId="77777777" w:rsidR="00B939A4" w:rsidRPr="003B2883" w:rsidRDefault="00B939A4" w:rsidP="00B939A4">
      <w:pPr>
        <w:pStyle w:val="PL"/>
      </w:pPr>
      <w:r w:rsidRPr="003B2883">
        <w:t xml:space="preserve">      properties:</w:t>
      </w:r>
    </w:p>
    <w:p w14:paraId="629AE24D" w14:textId="77777777" w:rsidR="00B939A4" w:rsidRPr="003B2883" w:rsidRDefault="00B939A4" w:rsidP="00B939A4">
      <w:pPr>
        <w:pStyle w:val="PL"/>
      </w:pPr>
      <w:r w:rsidRPr="003B2883">
        <w:t xml:space="preserve">        req5gsLoc:</w:t>
      </w:r>
    </w:p>
    <w:p w14:paraId="6AE89F3A" w14:textId="77777777" w:rsidR="00B939A4" w:rsidRPr="003B2883" w:rsidRDefault="00B939A4" w:rsidP="00B939A4">
      <w:pPr>
        <w:pStyle w:val="PL"/>
      </w:pPr>
      <w:r w:rsidRPr="003B2883">
        <w:t xml:space="preserve">          type: boolean</w:t>
      </w:r>
    </w:p>
    <w:p w14:paraId="79316C8D" w14:textId="77777777" w:rsidR="00B939A4" w:rsidRPr="003B2883" w:rsidRDefault="00B939A4" w:rsidP="00B939A4">
      <w:pPr>
        <w:pStyle w:val="PL"/>
      </w:pPr>
      <w:r w:rsidRPr="003B2883">
        <w:t xml:space="preserve">          default: false</w:t>
      </w:r>
    </w:p>
    <w:p w14:paraId="781E606B" w14:textId="77777777" w:rsidR="00B939A4" w:rsidRPr="003B2883" w:rsidRDefault="00B939A4" w:rsidP="00B939A4">
      <w:pPr>
        <w:pStyle w:val="PL"/>
      </w:pPr>
      <w:r w:rsidRPr="003B2883">
        <w:t xml:space="preserve">        reqCurrentLoc:</w:t>
      </w:r>
    </w:p>
    <w:p w14:paraId="4065EB2C" w14:textId="77777777" w:rsidR="00B939A4" w:rsidRPr="003B2883" w:rsidRDefault="00B939A4" w:rsidP="00B939A4">
      <w:pPr>
        <w:pStyle w:val="PL"/>
      </w:pPr>
      <w:r w:rsidRPr="003B2883">
        <w:t xml:space="preserve">          type: boolean</w:t>
      </w:r>
    </w:p>
    <w:p w14:paraId="20FBCC08" w14:textId="77777777" w:rsidR="00B939A4" w:rsidRPr="003B2883" w:rsidRDefault="00B939A4" w:rsidP="00B939A4">
      <w:pPr>
        <w:pStyle w:val="PL"/>
      </w:pPr>
      <w:r w:rsidRPr="003B2883">
        <w:t xml:space="preserve">          default: false</w:t>
      </w:r>
    </w:p>
    <w:p w14:paraId="76CF0899" w14:textId="77777777" w:rsidR="00B939A4" w:rsidRPr="003B2883" w:rsidRDefault="00B939A4" w:rsidP="00B939A4">
      <w:pPr>
        <w:pStyle w:val="PL"/>
      </w:pPr>
      <w:r w:rsidRPr="003B2883">
        <w:t xml:space="preserve">        reqRatType:</w:t>
      </w:r>
    </w:p>
    <w:p w14:paraId="7F89D089" w14:textId="77777777" w:rsidR="00B939A4" w:rsidRPr="003B2883" w:rsidRDefault="00B939A4" w:rsidP="00B939A4">
      <w:pPr>
        <w:pStyle w:val="PL"/>
      </w:pPr>
      <w:r w:rsidRPr="003B2883">
        <w:t xml:space="preserve">          type: boolean</w:t>
      </w:r>
    </w:p>
    <w:p w14:paraId="65121AD1" w14:textId="77777777" w:rsidR="00B939A4" w:rsidRPr="003B2883" w:rsidRDefault="00B939A4" w:rsidP="00B939A4">
      <w:pPr>
        <w:pStyle w:val="PL"/>
      </w:pPr>
      <w:r w:rsidRPr="003B2883">
        <w:t xml:space="preserve">          default: false</w:t>
      </w:r>
    </w:p>
    <w:p w14:paraId="029BB84B" w14:textId="77777777" w:rsidR="00B939A4" w:rsidRPr="003B2883" w:rsidRDefault="00B939A4" w:rsidP="00B939A4">
      <w:pPr>
        <w:pStyle w:val="PL"/>
      </w:pPr>
      <w:r w:rsidRPr="003B2883">
        <w:t xml:space="preserve">        reqTimeZone:</w:t>
      </w:r>
    </w:p>
    <w:p w14:paraId="2AF9CC18" w14:textId="77777777" w:rsidR="00B939A4" w:rsidRPr="003B2883" w:rsidRDefault="00B939A4" w:rsidP="00B939A4">
      <w:pPr>
        <w:pStyle w:val="PL"/>
      </w:pPr>
      <w:r w:rsidRPr="003B2883">
        <w:t xml:space="preserve">          type: boolean</w:t>
      </w:r>
    </w:p>
    <w:p w14:paraId="4C178D10" w14:textId="77777777" w:rsidR="00B939A4" w:rsidRPr="003B2883" w:rsidRDefault="00B939A4" w:rsidP="00B939A4">
      <w:pPr>
        <w:pStyle w:val="PL"/>
      </w:pPr>
      <w:r w:rsidRPr="003B2883">
        <w:t xml:space="preserve">          default: false</w:t>
      </w:r>
    </w:p>
    <w:p w14:paraId="3E8B6F36" w14:textId="77777777" w:rsidR="00B939A4" w:rsidRPr="003B2883" w:rsidRDefault="00B939A4" w:rsidP="00B939A4">
      <w:pPr>
        <w:pStyle w:val="PL"/>
      </w:pPr>
      <w:r w:rsidRPr="003B2883">
        <w:t xml:space="preserve">        supportedFeatures:</w:t>
      </w:r>
    </w:p>
    <w:p w14:paraId="063640A4" w14:textId="77777777" w:rsidR="00B939A4" w:rsidRPr="003B2883" w:rsidRDefault="00B939A4" w:rsidP="00B939A4">
      <w:pPr>
        <w:pStyle w:val="PL"/>
      </w:pPr>
      <w:r w:rsidRPr="003B2883">
        <w:t xml:space="preserve">          $ref: 'TS29571_CommonData.yaml#/components/schemas/SupportedFeatures'</w:t>
      </w:r>
    </w:p>
    <w:p w14:paraId="4FFBED00" w14:textId="77777777" w:rsidR="00B21C12" w:rsidRPr="00B939A4" w:rsidRDefault="00B21C12" w:rsidP="00A11037">
      <w:pPr>
        <w:pStyle w:val="PL"/>
        <w:ind w:firstLine="390"/>
        <w:rPr>
          <w:lang w:eastAsia="zh-CN"/>
        </w:rPr>
      </w:pPr>
    </w:p>
    <w:p w14:paraId="0EBFF47E" w14:textId="77777777" w:rsidR="005D7FD5" w:rsidRDefault="005D7FD5">
      <w:pPr>
        <w:rPr>
          <w:b/>
          <w:i/>
          <w:noProof/>
          <w:color w:val="0070C0"/>
          <w:lang w:val="en-US" w:eastAsia="zh-CN"/>
        </w:rPr>
      </w:pPr>
    </w:p>
    <w:p w14:paraId="751330EE" w14:textId="77777777" w:rsidR="005D7FD5" w:rsidRPr="00E95957" w:rsidRDefault="005D7FD5">
      <w:pPr>
        <w:rPr>
          <w:noProof/>
          <w:lang w:eastAsia="zh-CN"/>
        </w:rPr>
      </w:pPr>
      <w:r w:rsidRPr="001B498E">
        <w:rPr>
          <w:b/>
          <w:i/>
          <w:noProof/>
          <w:color w:val="0070C0"/>
          <w:lang w:val="en-US"/>
        </w:rPr>
        <w:t>(… text not shown for clarity …)</w:t>
      </w:r>
    </w:p>
    <w:p w14:paraId="7C490C4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968D656" w14:textId="77777777" w:rsidR="00457B64" w:rsidRDefault="00457B64">
      <w:pPr>
        <w:rPr>
          <w:noProof/>
          <w:lang w:eastAsia="zh-CN"/>
        </w:rPr>
      </w:pPr>
    </w:p>
    <w:p w14:paraId="65F37349" w14:textId="77777777" w:rsidR="00457B64" w:rsidRDefault="00457B64">
      <w:pPr>
        <w:rPr>
          <w:noProof/>
          <w:lang w:eastAsia="zh-CN"/>
        </w:rPr>
      </w:pPr>
    </w:p>
    <w:sectPr w:rsidR="00457B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EB3D0" w14:textId="77777777" w:rsidR="006A2D09" w:rsidRDefault="006A2D09">
      <w:r>
        <w:separator/>
      </w:r>
    </w:p>
  </w:endnote>
  <w:endnote w:type="continuationSeparator" w:id="0">
    <w:p w14:paraId="034E2E2A" w14:textId="77777777" w:rsidR="006A2D09" w:rsidRDefault="006A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DD5223" w14:textId="77777777" w:rsidR="006A2D09" w:rsidRDefault="006A2D09">
      <w:r>
        <w:separator/>
      </w:r>
    </w:p>
  </w:footnote>
  <w:footnote w:type="continuationSeparator" w:id="0">
    <w:p w14:paraId="598FCF99" w14:textId="77777777" w:rsidR="006A2D09" w:rsidRDefault="006A2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831176" w:rsidRDefault="00831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831176" w:rsidRDefault="008311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831176" w:rsidRDefault="008311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831176" w:rsidRDefault="008311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2B70"/>
    <w:rsid w:val="000A1A48"/>
    <w:rsid w:val="000A1F6F"/>
    <w:rsid w:val="000A6394"/>
    <w:rsid w:val="000A7E3E"/>
    <w:rsid w:val="000B05E2"/>
    <w:rsid w:val="000B7373"/>
    <w:rsid w:val="000B7FED"/>
    <w:rsid w:val="000C038A"/>
    <w:rsid w:val="000C6598"/>
    <w:rsid w:val="000D6A73"/>
    <w:rsid w:val="000E0860"/>
    <w:rsid w:val="000E0E49"/>
    <w:rsid w:val="000E116B"/>
    <w:rsid w:val="000E62E5"/>
    <w:rsid w:val="000F0650"/>
    <w:rsid w:val="000F40AA"/>
    <w:rsid w:val="00101945"/>
    <w:rsid w:val="00104C9D"/>
    <w:rsid w:val="00106067"/>
    <w:rsid w:val="00115D69"/>
    <w:rsid w:val="00116253"/>
    <w:rsid w:val="00123864"/>
    <w:rsid w:val="00145D43"/>
    <w:rsid w:val="00153840"/>
    <w:rsid w:val="001543D7"/>
    <w:rsid w:val="001717E9"/>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6B8B"/>
    <w:rsid w:val="002170E6"/>
    <w:rsid w:val="002209B7"/>
    <w:rsid w:val="00227307"/>
    <w:rsid w:val="00232DBD"/>
    <w:rsid w:val="00236550"/>
    <w:rsid w:val="002440DE"/>
    <w:rsid w:val="00245BC9"/>
    <w:rsid w:val="0025448A"/>
    <w:rsid w:val="00254BC2"/>
    <w:rsid w:val="0026004D"/>
    <w:rsid w:val="00260321"/>
    <w:rsid w:val="002640DD"/>
    <w:rsid w:val="002665D3"/>
    <w:rsid w:val="00275D12"/>
    <w:rsid w:val="00284FEB"/>
    <w:rsid w:val="002860C4"/>
    <w:rsid w:val="002879E0"/>
    <w:rsid w:val="00294220"/>
    <w:rsid w:val="002A4531"/>
    <w:rsid w:val="002A589E"/>
    <w:rsid w:val="002B0334"/>
    <w:rsid w:val="002B21B2"/>
    <w:rsid w:val="002B54E2"/>
    <w:rsid w:val="002B5741"/>
    <w:rsid w:val="002C06C1"/>
    <w:rsid w:val="002C1083"/>
    <w:rsid w:val="002C123F"/>
    <w:rsid w:val="002C1428"/>
    <w:rsid w:val="002C2C26"/>
    <w:rsid w:val="002C3318"/>
    <w:rsid w:val="002C3EA0"/>
    <w:rsid w:val="002C45D8"/>
    <w:rsid w:val="002D4C25"/>
    <w:rsid w:val="002D5187"/>
    <w:rsid w:val="002D51E8"/>
    <w:rsid w:val="002D6AB6"/>
    <w:rsid w:val="002E2375"/>
    <w:rsid w:val="002E6D17"/>
    <w:rsid w:val="002F379F"/>
    <w:rsid w:val="00305409"/>
    <w:rsid w:val="003158B5"/>
    <w:rsid w:val="003207CD"/>
    <w:rsid w:val="00325383"/>
    <w:rsid w:val="003423A1"/>
    <w:rsid w:val="003609EF"/>
    <w:rsid w:val="0036231A"/>
    <w:rsid w:val="0036373A"/>
    <w:rsid w:val="00374DD4"/>
    <w:rsid w:val="00375FB0"/>
    <w:rsid w:val="003804B6"/>
    <w:rsid w:val="003925E3"/>
    <w:rsid w:val="003A69D4"/>
    <w:rsid w:val="003A7695"/>
    <w:rsid w:val="003B5CD9"/>
    <w:rsid w:val="003B78B0"/>
    <w:rsid w:val="003C2581"/>
    <w:rsid w:val="003C2A25"/>
    <w:rsid w:val="003D2884"/>
    <w:rsid w:val="003D5234"/>
    <w:rsid w:val="003D6CDD"/>
    <w:rsid w:val="003E0136"/>
    <w:rsid w:val="003E0C45"/>
    <w:rsid w:val="003E1A36"/>
    <w:rsid w:val="003E270D"/>
    <w:rsid w:val="003E6BF3"/>
    <w:rsid w:val="003F0693"/>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A0A72"/>
    <w:rsid w:val="004A23A9"/>
    <w:rsid w:val="004A3567"/>
    <w:rsid w:val="004B4B46"/>
    <w:rsid w:val="004B4CAC"/>
    <w:rsid w:val="004B75B7"/>
    <w:rsid w:val="004C069A"/>
    <w:rsid w:val="004C144E"/>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4A73"/>
    <w:rsid w:val="0058089D"/>
    <w:rsid w:val="00587276"/>
    <w:rsid w:val="0058771D"/>
    <w:rsid w:val="00592D74"/>
    <w:rsid w:val="00597D8A"/>
    <w:rsid w:val="005C24BF"/>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6DFA"/>
    <w:rsid w:val="00680993"/>
    <w:rsid w:val="00681F81"/>
    <w:rsid w:val="00695808"/>
    <w:rsid w:val="00695F5D"/>
    <w:rsid w:val="006A2D09"/>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481E"/>
    <w:rsid w:val="007151AA"/>
    <w:rsid w:val="00745B5C"/>
    <w:rsid w:val="0075393C"/>
    <w:rsid w:val="007558CA"/>
    <w:rsid w:val="00774B8E"/>
    <w:rsid w:val="00787B74"/>
    <w:rsid w:val="00787EC7"/>
    <w:rsid w:val="00792342"/>
    <w:rsid w:val="007977A8"/>
    <w:rsid w:val="007B06D6"/>
    <w:rsid w:val="007B33C8"/>
    <w:rsid w:val="007B512A"/>
    <w:rsid w:val="007C02C1"/>
    <w:rsid w:val="007C2097"/>
    <w:rsid w:val="007C44E0"/>
    <w:rsid w:val="007C6F64"/>
    <w:rsid w:val="007D14D0"/>
    <w:rsid w:val="007D43A5"/>
    <w:rsid w:val="007D4E1D"/>
    <w:rsid w:val="007D6A07"/>
    <w:rsid w:val="007E06B7"/>
    <w:rsid w:val="007E594E"/>
    <w:rsid w:val="007F7259"/>
    <w:rsid w:val="008040A8"/>
    <w:rsid w:val="00822598"/>
    <w:rsid w:val="008279FA"/>
    <w:rsid w:val="00831176"/>
    <w:rsid w:val="008358E3"/>
    <w:rsid w:val="00847E24"/>
    <w:rsid w:val="008567A3"/>
    <w:rsid w:val="008626E7"/>
    <w:rsid w:val="00864230"/>
    <w:rsid w:val="00864346"/>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0039"/>
    <w:rsid w:val="009074BE"/>
    <w:rsid w:val="009110F7"/>
    <w:rsid w:val="00911F38"/>
    <w:rsid w:val="009148DE"/>
    <w:rsid w:val="00915F26"/>
    <w:rsid w:val="00917146"/>
    <w:rsid w:val="00920549"/>
    <w:rsid w:val="00925F16"/>
    <w:rsid w:val="00933AA3"/>
    <w:rsid w:val="00933CD3"/>
    <w:rsid w:val="00940EAE"/>
    <w:rsid w:val="00941E30"/>
    <w:rsid w:val="00941FEB"/>
    <w:rsid w:val="009430A8"/>
    <w:rsid w:val="00944ED5"/>
    <w:rsid w:val="00951831"/>
    <w:rsid w:val="00955A7A"/>
    <w:rsid w:val="00956AF7"/>
    <w:rsid w:val="00956D1A"/>
    <w:rsid w:val="009608CC"/>
    <w:rsid w:val="009738AA"/>
    <w:rsid w:val="009777D9"/>
    <w:rsid w:val="00977E1C"/>
    <w:rsid w:val="00980406"/>
    <w:rsid w:val="00986925"/>
    <w:rsid w:val="00991B88"/>
    <w:rsid w:val="009952A8"/>
    <w:rsid w:val="0099755F"/>
    <w:rsid w:val="009A5753"/>
    <w:rsid w:val="009A579D"/>
    <w:rsid w:val="009B424C"/>
    <w:rsid w:val="009B4EE2"/>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CBC"/>
    <w:rsid w:val="00AA6B87"/>
    <w:rsid w:val="00AB03B2"/>
    <w:rsid w:val="00AB1E88"/>
    <w:rsid w:val="00AB7925"/>
    <w:rsid w:val="00AC5820"/>
    <w:rsid w:val="00AC78A0"/>
    <w:rsid w:val="00AD1BE4"/>
    <w:rsid w:val="00AD1CD8"/>
    <w:rsid w:val="00AE4E14"/>
    <w:rsid w:val="00AE6208"/>
    <w:rsid w:val="00AF5C84"/>
    <w:rsid w:val="00B04E11"/>
    <w:rsid w:val="00B0511A"/>
    <w:rsid w:val="00B12182"/>
    <w:rsid w:val="00B13237"/>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39A4"/>
    <w:rsid w:val="00B955CF"/>
    <w:rsid w:val="00B968C8"/>
    <w:rsid w:val="00B976F3"/>
    <w:rsid w:val="00BA3EC5"/>
    <w:rsid w:val="00BA51D9"/>
    <w:rsid w:val="00BB0C37"/>
    <w:rsid w:val="00BB3BE4"/>
    <w:rsid w:val="00BB4713"/>
    <w:rsid w:val="00BB5DFC"/>
    <w:rsid w:val="00BB6233"/>
    <w:rsid w:val="00BC4194"/>
    <w:rsid w:val="00BC7ECD"/>
    <w:rsid w:val="00BD279D"/>
    <w:rsid w:val="00BD6BB8"/>
    <w:rsid w:val="00BE0BAF"/>
    <w:rsid w:val="00BE352B"/>
    <w:rsid w:val="00BE4B34"/>
    <w:rsid w:val="00BE57B2"/>
    <w:rsid w:val="00BF0DAC"/>
    <w:rsid w:val="00C017CD"/>
    <w:rsid w:val="00C0745E"/>
    <w:rsid w:val="00C12166"/>
    <w:rsid w:val="00C124A9"/>
    <w:rsid w:val="00C171B4"/>
    <w:rsid w:val="00C21B52"/>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4E23"/>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14DB3"/>
    <w:rsid w:val="00D2026C"/>
    <w:rsid w:val="00D2209D"/>
    <w:rsid w:val="00D22225"/>
    <w:rsid w:val="00D24991"/>
    <w:rsid w:val="00D254FA"/>
    <w:rsid w:val="00D34E3B"/>
    <w:rsid w:val="00D41E89"/>
    <w:rsid w:val="00D442BC"/>
    <w:rsid w:val="00D50255"/>
    <w:rsid w:val="00D52DF2"/>
    <w:rsid w:val="00D5370F"/>
    <w:rsid w:val="00D544A9"/>
    <w:rsid w:val="00D5627D"/>
    <w:rsid w:val="00D66520"/>
    <w:rsid w:val="00D7310B"/>
    <w:rsid w:val="00D74D02"/>
    <w:rsid w:val="00D80D8A"/>
    <w:rsid w:val="00D87AF5"/>
    <w:rsid w:val="00D90364"/>
    <w:rsid w:val="00D96105"/>
    <w:rsid w:val="00D97397"/>
    <w:rsid w:val="00DA4CE8"/>
    <w:rsid w:val="00DA53AE"/>
    <w:rsid w:val="00DB1448"/>
    <w:rsid w:val="00DB17C6"/>
    <w:rsid w:val="00DC1895"/>
    <w:rsid w:val="00DC60E1"/>
    <w:rsid w:val="00DD5667"/>
    <w:rsid w:val="00DD5A41"/>
    <w:rsid w:val="00DE34CF"/>
    <w:rsid w:val="00DE4983"/>
    <w:rsid w:val="00DE7FAB"/>
    <w:rsid w:val="00DF30F2"/>
    <w:rsid w:val="00DF4D37"/>
    <w:rsid w:val="00E00BDE"/>
    <w:rsid w:val="00E07E12"/>
    <w:rsid w:val="00E13322"/>
    <w:rsid w:val="00E13F3D"/>
    <w:rsid w:val="00E157BD"/>
    <w:rsid w:val="00E169AB"/>
    <w:rsid w:val="00E25AAF"/>
    <w:rsid w:val="00E34898"/>
    <w:rsid w:val="00E45C6F"/>
    <w:rsid w:val="00E45FC1"/>
    <w:rsid w:val="00E47E5C"/>
    <w:rsid w:val="00E52F89"/>
    <w:rsid w:val="00E5365E"/>
    <w:rsid w:val="00E53A88"/>
    <w:rsid w:val="00E650CD"/>
    <w:rsid w:val="00E8079D"/>
    <w:rsid w:val="00E85D5C"/>
    <w:rsid w:val="00E95957"/>
    <w:rsid w:val="00E96405"/>
    <w:rsid w:val="00EA088C"/>
    <w:rsid w:val="00EB09B7"/>
    <w:rsid w:val="00EB1772"/>
    <w:rsid w:val="00EB18CF"/>
    <w:rsid w:val="00EC19CB"/>
    <w:rsid w:val="00ED531C"/>
    <w:rsid w:val="00EE06FF"/>
    <w:rsid w:val="00EE750C"/>
    <w:rsid w:val="00EE7D7C"/>
    <w:rsid w:val="00EF2A04"/>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762"/>
    <w:rsid w:val="00FA6598"/>
    <w:rsid w:val="00FA79E6"/>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EA22C-9B44-4BCA-B47A-65732B680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11</Pages>
  <Words>3699</Words>
  <Characters>21087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28</cp:revision>
  <cp:lastPrinted>1900-12-31T16:00:00Z</cp:lastPrinted>
  <dcterms:created xsi:type="dcterms:W3CDTF">2021-04-16T14:51:00Z</dcterms:created>
  <dcterms:modified xsi:type="dcterms:W3CDTF">2021-05-26T07:44:00Z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